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46DB1FA8"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w:t>
      </w:r>
      <w:r w:rsidR="008B5B19">
        <w:rPr>
          <w:b/>
          <w:bCs/>
          <w:noProof/>
          <w:sz w:val="24"/>
          <w:szCs w:val="24"/>
        </w:rPr>
        <w:t>10</w:t>
      </w:r>
      <w:r w:rsidRPr="3C983281">
        <w:rPr>
          <w:b/>
          <w:bCs/>
          <w:noProof/>
          <w:sz w:val="24"/>
          <w:szCs w:val="24"/>
        </w:rPr>
        <w:t>-e</w:t>
      </w:r>
      <w:r>
        <w:rPr>
          <w:b/>
          <w:i/>
          <w:noProof/>
          <w:sz w:val="28"/>
        </w:rPr>
        <w:tab/>
      </w:r>
      <w:r w:rsidRPr="3C983281">
        <w:rPr>
          <w:b/>
          <w:bCs/>
          <w:i/>
          <w:iCs/>
          <w:noProof/>
          <w:sz w:val="28"/>
          <w:szCs w:val="28"/>
        </w:rPr>
        <w:t>R2-20</w:t>
      </w:r>
      <w:r w:rsidR="00EF601D">
        <w:rPr>
          <w:b/>
          <w:bCs/>
          <w:i/>
          <w:iCs/>
          <w:noProof/>
          <w:sz w:val="28"/>
          <w:szCs w:val="28"/>
        </w:rPr>
        <w:t>04753</w:t>
      </w:r>
    </w:p>
    <w:p w14:paraId="71ADF79A" w14:textId="433C4A65"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8B5B19">
        <w:rPr>
          <w:b/>
          <w:noProof/>
          <w:sz w:val="24"/>
        </w:rPr>
        <w:t>1-1</w:t>
      </w:r>
      <w:r w:rsidR="00430331">
        <w:rPr>
          <w:b/>
          <w:noProof/>
          <w:sz w:val="24"/>
        </w:rPr>
        <w:t>2</w:t>
      </w:r>
      <w:r w:rsidR="008B5B19">
        <w:rPr>
          <w:b/>
          <w:noProof/>
          <w:sz w:val="24"/>
        </w:rPr>
        <w:t xml:space="preserve">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090F9632" w:rsidR="001D4A2A" w:rsidRPr="00410371" w:rsidRDefault="00C24EFA"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38.3</w:t>
            </w:r>
            <w:r w:rsidR="008B5B19">
              <w:rPr>
                <w:b/>
                <w:noProof/>
                <w:sz w:val="28"/>
              </w:rPr>
              <w:t>04</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5ACCD5CD" w:rsidR="001D4A2A" w:rsidRPr="00410371" w:rsidRDefault="00EF601D" w:rsidP="000D2663">
            <w:pPr>
              <w:pStyle w:val="CRCoverPage"/>
              <w:spacing w:after="0"/>
              <w:jc w:val="center"/>
              <w:rPr>
                <w:noProof/>
              </w:rPr>
            </w:pPr>
            <w:r>
              <w:rPr>
                <w:b/>
                <w:noProof/>
                <w:sz w:val="28"/>
              </w:rPr>
              <w:t>0163</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C24EFA" w:rsidP="001D4A2A">
            <w:pPr>
              <w:pStyle w:val="CRCoverPage"/>
              <w:spacing w:after="0"/>
              <w:jc w:val="center"/>
              <w:rPr>
                <w:b/>
                <w:noProof/>
              </w:rPr>
            </w:pPr>
            <w:r>
              <w:fldChar w:fldCharType="begin"/>
            </w:r>
            <w:r>
              <w:instrText xml:space="preserve"> DOCPROPERTY  Revision  \* MERGEFORMAT </w:instrText>
            </w:r>
            <w:r>
              <w:fldChar w:fldCharType="separate"/>
            </w:r>
            <w:r w:rsidR="001D4A2A">
              <w:rPr>
                <w:b/>
                <w:noProof/>
                <w:sz w:val="28"/>
              </w:rPr>
              <w:t>-</w:t>
            </w:r>
            <w:r>
              <w:rPr>
                <w:b/>
                <w:noProof/>
                <w:sz w:val="28"/>
              </w:rPr>
              <w:fldChar w:fldCharType="end"/>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69A79148"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24EFA">
              <w:fldChar w:fldCharType="begin"/>
            </w:r>
            <w:r w:rsidR="00C24EFA">
              <w:instrText xml:space="preserve"> DOCPROPERTY  Version  \* MERGEFORMAT </w:instrText>
            </w:r>
            <w:r w:rsidR="00C24EFA">
              <w:fldChar w:fldCharType="separate"/>
            </w:r>
            <w:r w:rsidR="00BF2F15">
              <w:rPr>
                <w:b/>
                <w:noProof/>
                <w:sz w:val="28"/>
              </w:rPr>
              <w:t>16</w:t>
            </w:r>
            <w:r w:rsidR="00D25D55">
              <w:rPr>
                <w:b/>
                <w:noProof/>
                <w:sz w:val="28"/>
              </w:rPr>
              <w:t>.</w:t>
            </w:r>
            <w:r w:rsidR="00BF2F15">
              <w:rPr>
                <w:b/>
                <w:noProof/>
                <w:sz w:val="28"/>
              </w:rPr>
              <w:t>0</w:t>
            </w:r>
            <w:r w:rsidR="00D25D55">
              <w:rPr>
                <w:b/>
                <w:noProof/>
                <w:sz w:val="28"/>
              </w:rPr>
              <w:t>.0</w:t>
            </w:r>
            <w:r w:rsidR="00C24EFA">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09CBADDC" w:rsidR="001D4A2A" w:rsidRDefault="00D25D55"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7F12130C" w:rsidR="001D4A2A" w:rsidRDefault="00AF431E" w:rsidP="001D4A2A">
            <w:pPr>
              <w:pStyle w:val="CRCoverPage"/>
              <w:spacing w:before="20" w:after="20"/>
              <w:ind w:left="100"/>
              <w:rPr>
                <w:noProof/>
              </w:rPr>
            </w:pPr>
            <w:r w:rsidRPr="00AF431E">
              <w:t>C</w:t>
            </w:r>
            <w:r w:rsidR="008B5B19">
              <w:t>orrection</w:t>
            </w:r>
            <w:r w:rsidRPr="00AF431E">
              <w:t xml:space="preserve"> on </w:t>
            </w:r>
            <w:r w:rsidR="008B5B19">
              <w:t>suitable cell definition</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07E47E2C" w:rsidR="001D4A2A" w:rsidRDefault="00C51989" w:rsidP="001D4A2A">
            <w:pPr>
              <w:pStyle w:val="CRCoverPage"/>
              <w:spacing w:before="20" w:after="20"/>
              <w:ind w:left="100"/>
              <w:rPr>
                <w:noProof/>
              </w:rPr>
            </w:pPr>
            <w:r>
              <w:rPr>
                <w:noProof/>
              </w:rPr>
              <w:t>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2CB245C1" w:rsidR="001D4A2A" w:rsidRPr="00F8083F" w:rsidRDefault="005F5DFC" w:rsidP="001D4A2A">
            <w:pPr>
              <w:pStyle w:val="CRCoverPage"/>
              <w:spacing w:before="20" w:after="20"/>
              <w:ind w:left="100"/>
              <w:rPr>
                <w:noProof/>
              </w:rPr>
            </w:pPr>
            <w:r w:rsidRPr="00F8083F">
              <w:rPr>
                <w:noProof/>
              </w:rPr>
              <w:t>NR_NewRAT-Core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76B4D175" w:rsidR="001D4A2A" w:rsidRDefault="002D3B86" w:rsidP="001D4A2A">
            <w:pPr>
              <w:pStyle w:val="CRCoverPage"/>
              <w:spacing w:before="20" w:after="20"/>
              <w:ind w:left="100"/>
              <w:rPr>
                <w:noProof/>
              </w:rPr>
            </w:pPr>
            <w:r>
              <w:t>2020-0</w:t>
            </w:r>
            <w:r w:rsidR="008B5B19">
              <w:t>5</w:t>
            </w:r>
            <w:r>
              <w:t>-1</w:t>
            </w:r>
            <w:r w:rsidR="00430331">
              <w:t>8</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50F79D05" w:rsidR="001D4A2A" w:rsidRPr="00787382" w:rsidRDefault="00BF2F15" w:rsidP="001D4A2A">
            <w:pPr>
              <w:pStyle w:val="CRCoverPage"/>
              <w:spacing w:before="20" w:after="20"/>
              <w:ind w:left="100" w:right="-609"/>
              <w:rPr>
                <w:b/>
                <w:bCs/>
                <w:noProof/>
              </w:rPr>
            </w:pPr>
            <w:r>
              <w:rPr>
                <w:b/>
                <w:bCs/>
              </w:rPr>
              <w:t>A</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C24EFA"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7ACA7" w14:textId="263E4DD1" w:rsidR="00EF601D" w:rsidRDefault="00EF601D" w:rsidP="00EF601D">
            <w:pPr>
              <w:rPr>
                <w:rFonts w:ascii="Arial" w:eastAsia="Malgun Gothic" w:hAnsi="Arial"/>
              </w:rPr>
            </w:pPr>
            <w:r>
              <w:rPr>
                <w:rFonts w:ascii="Arial" w:eastAsia="Malgun Gothic" w:hAnsi="Arial"/>
              </w:rPr>
              <w:t>According to NAS layer spe</w:t>
            </w:r>
            <w:r w:rsidR="005274B4">
              <w:rPr>
                <w:rFonts w:ascii="Arial" w:eastAsia="Malgun Gothic" w:hAnsi="Arial"/>
              </w:rPr>
              <w:t>ci</w:t>
            </w:r>
            <w:r>
              <w:rPr>
                <w:rFonts w:ascii="Arial" w:eastAsia="Malgun Gothic" w:hAnsi="Arial"/>
              </w:rPr>
              <w:t>fications, both “Forbidden Tracking Areas for Roaming” and “</w:t>
            </w:r>
            <w:r w:rsidRPr="00FD2AE3">
              <w:rPr>
                <w:rFonts w:ascii="Arial" w:eastAsia="Malgun Gothic" w:hAnsi="Arial"/>
              </w:rPr>
              <w:t xml:space="preserve">Forbidden Tracking Areas for regional provision </w:t>
            </w:r>
            <w:r>
              <w:rPr>
                <w:rFonts w:ascii="Arial" w:eastAsia="Malgun Gothic" w:hAnsi="Arial"/>
              </w:rPr>
              <w:t xml:space="preserve">of </w:t>
            </w:r>
            <w:r w:rsidRPr="00FD2AE3">
              <w:rPr>
                <w:rFonts w:ascii="Arial" w:eastAsia="Malgun Gothic" w:hAnsi="Arial"/>
              </w:rPr>
              <w:t>service</w:t>
            </w:r>
            <w:r>
              <w:rPr>
                <w:rFonts w:ascii="Arial" w:eastAsia="Malgun Gothic" w:hAnsi="Arial"/>
              </w:rPr>
              <w:t>” are maint</w:t>
            </w:r>
            <w:r w:rsidR="005274B4">
              <w:rPr>
                <w:rFonts w:ascii="Arial" w:eastAsia="Malgun Gothic" w:hAnsi="Arial"/>
              </w:rPr>
              <w:t>ain</w:t>
            </w:r>
            <w:r>
              <w:rPr>
                <w:rFonts w:ascii="Arial" w:eastAsia="Malgun Gothic" w:hAnsi="Arial"/>
              </w:rPr>
              <w:t>ed by NAS layer. However, for “</w:t>
            </w:r>
            <w:r w:rsidRPr="00FD2AE3">
              <w:rPr>
                <w:rFonts w:ascii="Arial" w:eastAsia="Malgun Gothic" w:hAnsi="Arial"/>
              </w:rPr>
              <w:t xml:space="preserve">Forbidden Tracking Areas for regional provision </w:t>
            </w:r>
            <w:r>
              <w:rPr>
                <w:rFonts w:ascii="Arial" w:eastAsia="Malgun Gothic" w:hAnsi="Arial"/>
              </w:rPr>
              <w:t xml:space="preserve">of </w:t>
            </w:r>
            <w:r w:rsidRPr="00FD2AE3">
              <w:rPr>
                <w:rFonts w:ascii="Arial" w:eastAsia="Malgun Gothic" w:hAnsi="Arial"/>
              </w:rPr>
              <w:t>service</w:t>
            </w:r>
            <w:r>
              <w:rPr>
                <w:rFonts w:ascii="Arial" w:eastAsia="Malgun Gothic" w:hAnsi="Arial"/>
              </w:rPr>
              <w:t xml:space="preserve">” the UE shall not perform any attempt to leave the current camped cell neither on AS nor on NAS level. NAS is in charge to ensure that any request to establish a connection for any type of services or signalling except for Emergency Services is blocked. Therefore, the NAS layer only need provide the “Forbidden Tracking Areas for Roaming” to AS layer for cell (re)selection purpose. Also, NAS layer only provide the list of forbidden TA to AS layer, it no longer provides the </w:t>
            </w:r>
            <w:r w:rsidR="005274B4">
              <w:rPr>
                <w:rFonts w:ascii="Arial" w:eastAsia="Malgun Gothic" w:hAnsi="Arial"/>
              </w:rPr>
              <w:t>list</w:t>
            </w:r>
            <w:r>
              <w:rPr>
                <w:rFonts w:ascii="Arial" w:eastAsia="Malgun Gothic" w:hAnsi="Arial"/>
              </w:rPr>
              <w:t xml:space="preserve"> of “forbidden </w:t>
            </w:r>
            <w:r w:rsidR="005274B4">
              <w:rPr>
                <w:rFonts w:ascii="Arial" w:eastAsia="Malgun Gothic" w:hAnsi="Arial"/>
              </w:rPr>
              <w:t>registration</w:t>
            </w:r>
            <w:r>
              <w:rPr>
                <w:rFonts w:ascii="Arial" w:eastAsia="Malgun Gothic" w:hAnsi="Arial"/>
              </w:rPr>
              <w:t xml:space="preserve"> area(s)” to AS layer in NR. Hence, the list of “forbidden registration areas” needs to be replaced with “forbidden tracking areas”.</w:t>
            </w:r>
          </w:p>
          <w:p w14:paraId="61274C52" w14:textId="04DABF78" w:rsidR="00EF601D" w:rsidRDefault="00EF601D" w:rsidP="00EF601D">
            <w:pPr>
              <w:rPr>
                <w:rFonts w:ascii="Arial" w:eastAsia="Malgun Gothic" w:hAnsi="Arial"/>
              </w:rPr>
            </w:pPr>
            <w:r>
              <w:rPr>
                <w:rFonts w:ascii="Arial" w:eastAsia="Malgun Gothic" w:hAnsi="Arial"/>
              </w:rPr>
              <w:t>Also, the current definition of “</w:t>
            </w:r>
            <w:r w:rsidRPr="00FE7A3D">
              <w:rPr>
                <w:rFonts w:ascii="Arial" w:eastAsia="Malgun Gothic" w:hAnsi="Arial"/>
              </w:rPr>
              <w:t>suitable cell</w:t>
            </w:r>
            <w:r>
              <w:rPr>
                <w:rFonts w:ascii="Arial" w:eastAsia="Malgun Gothic" w:hAnsi="Arial"/>
              </w:rPr>
              <w:t xml:space="preserve">” is not aligned with the text in TS 36.304, but RAN2 has agreed that “AS </w:t>
            </w:r>
            <w:r w:rsidR="005274B4">
              <w:rPr>
                <w:rFonts w:ascii="Arial" w:eastAsia="Malgun Gothic" w:hAnsi="Arial"/>
              </w:rPr>
              <w:t>procedures</w:t>
            </w:r>
            <w:r>
              <w:rPr>
                <w:rFonts w:ascii="Arial" w:eastAsia="Malgun Gothic" w:hAnsi="Arial"/>
              </w:rPr>
              <w:t xml:space="preserve"> for tracking areas in LTE can be </w:t>
            </w:r>
            <w:r w:rsidR="005274B4">
              <w:rPr>
                <w:rFonts w:ascii="Arial" w:eastAsia="Malgun Gothic" w:hAnsi="Arial"/>
              </w:rPr>
              <w:t>reused</w:t>
            </w:r>
            <w:r>
              <w:rPr>
                <w:rFonts w:ascii="Arial" w:eastAsia="Malgun Gothic" w:hAnsi="Arial"/>
              </w:rPr>
              <w:t xml:space="preserve"> in NR”, The term “list of forbidden TAs” in the definition is incorrect. </w:t>
            </w:r>
            <w:r w:rsidR="005274B4">
              <w:rPr>
                <w:rFonts w:ascii="Arial" w:eastAsia="Malgun Gothic" w:hAnsi="Arial"/>
              </w:rPr>
              <w:t>Similar</w:t>
            </w:r>
            <w:r>
              <w:rPr>
                <w:rFonts w:ascii="Arial" w:eastAsia="Malgun Gothic" w:hAnsi="Arial"/>
              </w:rPr>
              <w:t xml:space="preserve"> to what has been specified in TS 36.304, it shall be limited to the list of “</w:t>
            </w:r>
            <w:r w:rsidRPr="00FD2AE3">
              <w:rPr>
                <w:rFonts w:ascii="Arial" w:eastAsia="Malgun Gothic" w:hAnsi="Arial"/>
              </w:rPr>
              <w:t>Forbidden Tracking Areas for</w:t>
            </w:r>
            <w:r>
              <w:rPr>
                <w:rFonts w:ascii="Arial" w:eastAsia="Malgun Gothic" w:hAnsi="Arial"/>
              </w:rPr>
              <w:t xml:space="preserve"> roaming” (MM reject causes #13, #15). The other TA list, i.e. the list of “</w:t>
            </w:r>
            <w:r w:rsidRPr="00FD2AE3">
              <w:rPr>
                <w:rFonts w:ascii="Arial" w:eastAsia="Malgun Gothic" w:hAnsi="Arial"/>
              </w:rPr>
              <w:t xml:space="preserve">Forbidden Tracking Areas for regional provision </w:t>
            </w:r>
            <w:r>
              <w:rPr>
                <w:rFonts w:ascii="Arial" w:eastAsia="Malgun Gothic" w:hAnsi="Arial"/>
              </w:rPr>
              <w:t xml:space="preserve">of </w:t>
            </w:r>
            <w:r w:rsidRPr="00FD2AE3">
              <w:rPr>
                <w:rFonts w:ascii="Arial" w:eastAsia="Malgun Gothic" w:hAnsi="Arial"/>
              </w:rPr>
              <w:t>service</w:t>
            </w:r>
            <w:r>
              <w:rPr>
                <w:rFonts w:ascii="Arial" w:eastAsia="Malgun Gothic" w:hAnsi="Arial"/>
              </w:rPr>
              <w:t>” (MM reject causes #12) shall not be considered, as here the UE shall by intention not perform any attempt to leave the current camped cell, neither on AS nor on NAS level.</w:t>
            </w:r>
          </w:p>
          <w:p w14:paraId="6F97A612" w14:textId="3BA7D4D5" w:rsidR="00EF601D" w:rsidRDefault="00EF601D" w:rsidP="00EF601D">
            <w:pPr>
              <w:pStyle w:val="CRCoverPage"/>
              <w:spacing w:before="20" w:after="80"/>
              <w:rPr>
                <w:noProof/>
              </w:rPr>
            </w:pPr>
            <w:r>
              <w:rPr>
                <w:rFonts w:eastAsia="Malgun Gothic"/>
              </w:rPr>
              <w:t>Also, the Stage1 requirements for the “list of forbidden TAs” is solely given in TS 22.011 for all RATs including 5G/NR, the new 5G specific Stage 1 in TS 22.261 is only covering “</w:t>
            </w:r>
            <w:r w:rsidRPr="002A7B9A">
              <w:rPr>
                <w:rFonts w:eastAsia="Malgun Gothic"/>
              </w:rPr>
              <w:t>new or changed service requirements</w:t>
            </w:r>
            <w:r>
              <w:rPr>
                <w:rFonts w:eastAsia="Malgun Gothic"/>
              </w:rPr>
              <w:t>”. Thus, the reference to TS 22.261 is wrong and needs to be changed to TS 22.011</w:t>
            </w:r>
            <w:r>
              <w:rPr>
                <w:noProof/>
              </w:rPr>
              <w:t>.</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5AD44" w14:textId="7094A88D" w:rsidR="00EF601D" w:rsidRDefault="00EF601D" w:rsidP="00EF601D">
            <w:pPr>
              <w:pStyle w:val="CRCoverPage"/>
              <w:numPr>
                <w:ilvl w:val="0"/>
                <w:numId w:val="942"/>
              </w:numPr>
              <w:tabs>
                <w:tab w:val="left" w:pos="384"/>
              </w:tabs>
              <w:spacing w:before="20" w:after="80"/>
              <w:ind w:left="384" w:hanging="284"/>
              <w:rPr>
                <w:noProof/>
              </w:rPr>
            </w:pPr>
            <w:r>
              <w:rPr>
                <w:noProof/>
              </w:rPr>
              <w:t>Added 3GPP TS 22.011 to reference list</w:t>
            </w:r>
          </w:p>
          <w:p w14:paraId="1DAB481B" w14:textId="15ED40A5" w:rsidR="00EF601D" w:rsidRDefault="00EF601D" w:rsidP="00EF601D">
            <w:pPr>
              <w:pStyle w:val="CRCoverPage"/>
              <w:numPr>
                <w:ilvl w:val="0"/>
                <w:numId w:val="942"/>
              </w:numPr>
              <w:tabs>
                <w:tab w:val="left" w:pos="384"/>
              </w:tabs>
              <w:spacing w:before="20" w:after="80"/>
              <w:ind w:left="384" w:hanging="284"/>
              <w:rPr>
                <w:noProof/>
              </w:rPr>
            </w:pPr>
            <w:r>
              <w:rPr>
                <w:noProof/>
              </w:rPr>
              <w:lastRenderedPageBreak/>
              <w:t xml:space="preserve">Updated the NAS/AS function division table to clarify only “Forbidden Tracking Areas for Romaing” is provided to AS layer by NAS layer. </w:t>
            </w:r>
          </w:p>
          <w:p w14:paraId="6A792AF0" w14:textId="6871DBEB" w:rsidR="00EF601D" w:rsidRDefault="00EF601D" w:rsidP="00EF601D">
            <w:pPr>
              <w:pStyle w:val="CRCoverPage"/>
              <w:numPr>
                <w:ilvl w:val="0"/>
                <w:numId w:val="942"/>
              </w:numPr>
              <w:tabs>
                <w:tab w:val="left" w:pos="384"/>
              </w:tabs>
              <w:spacing w:before="20" w:after="80"/>
              <w:ind w:left="384" w:hanging="284"/>
              <w:rPr>
                <w:noProof/>
              </w:rPr>
            </w:pPr>
            <w:r w:rsidRPr="008B5B19">
              <w:rPr>
                <w:noProof/>
              </w:rPr>
              <w:t>In the definition of “suitable cell” only the list of “Forbidden Tracking Areas for roaming” shall be considere</w:t>
            </w:r>
            <w:r>
              <w:rPr>
                <w:noProof/>
              </w:rPr>
              <w:t>d.</w:t>
            </w:r>
          </w:p>
          <w:p w14:paraId="45711666" w14:textId="0C7F6316" w:rsidR="00EF601D" w:rsidRDefault="00EF601D" w:rsidP="00EF601D">
            <w:pPr>
              <w:pStyle w:val="CRCoverPage"/>
              <w:numPr>
                <w:ilvl w:val="0"/>
                <w:numId w:val="942"/>
              </w:numPr>
              <w:tabs>
                <w:tab w:val="left" w:pos="384"/>
              </w:tabs>
              <w:spacing w:before="20" w:after="80"/>
              <w:ind w:left="384" w:hanging="284"/>
              <w:rPr>
                <w:noProof/>
              </w:rPr>
            </w:pPr>
            <w:r w:rsidRPr="008B5B19">
              <w:rPr>
                <w:noProof/>
              </w:rPr>
              <w:t>The reference to TS 22.261 is replaced by the reference to TS 22.011</w:t>
            </w:r>
          </w:p>
          <w:p w14:paraId="0E09036F" w14:textId="42D36BCB" w:rsidR="00EF601D" w:rsidRDefault="00EF601D" w:rsidP="00EF601D">
            <w:pPr>
              <w:pStyle w:val="CRCoverPage"/>
              <w:numPr>
                <w:ilvl w:val="0"/>
                <w:numId w:val="942"/>
              </w:numPr>
              <w:tabs>
                <w:tab w:val="left" w:pos="384"/>
              </w:tabs>
              <w:spacing w:before="20" w:after="80"/>
              <w:ind w:left="384" w:hanging="284"/>
              <w:rPr>
                <w:noProof/>
              </w:rPr>
            </w:pPr>
            <w:r>
              <w:rPr>
                <w:noProof/>
              </w:rPr>
              <w:t>Replace the mentioning of forbidden regsitration area with “forbidden tracking areas for roaming” in 5.2.1.</w:t>
            </w:r>
          </w:p>
          <w:p w14:paraId="0E424574" w14:textId="77777777" w:rsidR="00EF601D" w:rsidRPr="00441533" w:rsidRDefault="00EF601D" w:rsidP="00EF601D">
            <w:pPr>
              <w:pStyle w:val="CRCoverPage"/>
              <w:spacing w:before="20" w:after="80"/>
              <w:ind w:left="100"/>
              <w:rPr>
                <w:b/>
                <w:noProof/>
              </w:rPr>
            </w:pPr>
            <w:r w:rsidRPr="00441533">
              <w:rPr>
                <w:b/>
                <w:noProof/>
              </w:rPr>
              <w:t>Impact analysis</w:t>
            </w:r>
          </w:p>
          <w:p w14:paraId="7222F735" w14:textId="4A9FEC7E"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Pr>
                <w:noProof/>
              </w:rPr>
              <w:t>SA</w:t>
            </w:r>
          </w:p>
          <w:p w14:paraId="1F6F2BDD" w14:textId="4F039C84" w:rsidR="00EF601D" w:rsidRDefault="00EF601D" w:rsidP="00EF601D">
            <w:pPr>
              <w:pStyle w:val="CRCoverPage"/>
              <w:spacing w:before="20" w:after="80"/>
              <w:ind w:left="100"/>
              <w:rPr>
                <w:noProof/>
              </w:rPr>
            </w:pPr>
            <w:r w:rsidRPr="00441533">
              <w:rPr>
                <w:noProof/>
                <w:u w:val="single"/>
              </w:rPr>
              <w:t>Impacted functionality</w:t>
            </w:r>
            <w:r>
              <w:rPr>
                <w:noProof/>
              </w:rPr>
              <w:t>: Cell Categories</w:t>
            </w:r>
          </w:p>
          <w:p w14:paraId="6C9C5AE1" w14:textId="494F9672" w:rsidR="00EF601D" w:rsidRDefault="00EF601D" w:rsidP="00EF601D">
            <w:pPr>
              <w:pStyle w:val="CRCoverPage"/>
              <w:spacing w:before="20" w:after="80"/>
              <w:ind w:left="100"/>
              <w:rPr>
                <w:noProof/>
              </w:rPr>
            </w:pPr>
            <w:r w:rsidRPr="00441533">
              <w:rPr>
                <w:noProof/>
                <w:u w:val="single"/>
              </w:rPr>
              <w:t>Inter-operability</w:t>
            </w:r>
            <w:r>
              <w:rPr>
                <w:noProof/>
              </w:rPr>
              <w:t xml:space="preserve">: No inter-operability impacts are foreseen.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0CB4834D" w:rsidR="00EF601D" w:rsidRDefault="00EF601D" w:rsidP="00EF601D">
            <w:pPr>
              <w:pStyle w:val="CRCoverPage"/>
              <w:spacing w:after="0"/>
              <w:ind w:left="100"/>
              <w:rPr>
                <w:noProof/>
              </w:rPr>
            </w:pPr>
            <w:r>
              <w:rPr>
                <w:rFonts w:eastAsia="Malgun Gothic"/>
              </w:rPr>
              <w:t>A UE might also consider the “</w:t>
            </w:r>
            <w:r w:rsidRPr="00FD2AE3">
              <w:rPr>
                <w:rFonts w:eastAsia="Malgun Gothic"/>
              </w:rPr>
              <w:t xml:space="preserve">Forbidden Tracking Areas for regional provision </w:t>
            </w:r>
            <w:r>
              <w:rPr>
                <w:rFonts w:eastAsia="Malgun Gothic"/>
              </w:rPr>
              <w:t xml:space="preserve">of </w:t>
            </w:r>
            <w:r w:rsidRPr="00FD2AE3">
              <w:rPr>
                <w:rFonts w:eastAsia="Malgun Gothic"/>
              </w:rPr>
              <w:t>service</w:t>
            </w:r>
            <w:r>
              <w:rPr>
                <w:rFonts w:eastAsia="Malgun Gothic"/>
              </w:rPr>
              <w:t>” during Cell suitability check and would in consequence re-select to a (potentially weaker) cell of another TA which is violating the intention of the concept of “</w:t>
            </w:r>
            <w:r w:rsidRPr="00FD2AE3">
              <w:rPr>
                <w:rFonts w:eastAsia="Malgun Gothic"/>
              </w:rPr>
              <w:t xml:space="preserve">regional provision </w:t>
            </w:r>
            <w:r>
              <w:rPr>
                <w:rFonts w:eastAsia="Malgun Gothic"/>
              </w:rPr>
              <w:t xml:space="preserve">of </w:t>
            </w:r>
            <w:r w:rsidRPr="00FD2AE3">
              <w:rPr>
                <w:rFonts w:eastAsia="Malgun Gothic"/>
              </w:rPr>
              <w:t>service</w:t>
            </w:r>
            <w:r>
              <w:rPr>
                <w:rFonts w:eastAsia="Malgun Gothic"/>
              </w:rPr>
              <w:t>” where the UE shall not trigger any attempts to leave the current camped cell neither on AS nor on NAS level.</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0582D48C" w:rsidR="00EF601D" w:rsidRDefault="00EF601D" w:rsidP="00EF601D">
            <w:pPr>
              <w:pStyle w:val="CRCoverPage"/>
              <w:spacing w:before="20" w:after="20"/>
              <w:ind w:left="102"/>
              <w:rPr>
                <w:noProof/>
              </w:rPr>
            </w:pPr>
            <w:r>
              <w:rPr>
                <w:noProof/>
              </w:rPr>
              <w:t>2, 4.2, 4.5, 5.2.1</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70C1715C" w:rsidR="00EF601D" w:rsidRDefault="00EF601D" w:rsidP="00EF601D">
            <w:pPr>
              <w:pStyle w:val="CRCoverPage"/>
              <w:spacing w:after="0"/>
              <w:ind w:left="100"/>
              <w:rPr>
                <w:noProof/>
              </w:rPr>
            </w:pPr>
            <w:r>
              <w:rPr>
                <w:noProof/>
              </w:rPr>
              <w:t>This is a mirror CR to CR 0162 of TS 38.304 v15.6.0</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08051" w14:textId="5B19BA9C"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p>
    <w:p w14:paraId="4B292288" w14:textId="77777777" w:rsidR="00112111" w:rsidRPr="008C521F" w:rsidRDefault="00112111" w:rsidP="00112111">
      <w:pPr>
        <w:pStyle w:val="Heading1"/>
      </w:pPr>
      <w:bookmarkStart w:id="7" w:name="_Toc29245181"/>
      <w:bookmarkStart w:id="8" w:name="_Toc29245187"/>
      <w:bookmarkEnd w:id="1"/>
      <w:bookmarkEnd w:id="2"/>
      <w:r w:rsidRPr="008C521F">
        <w:t>2</w:t>
      </w:r>
      <w:r w:rsidRPr="008C521F">
        <w:tab/>
        <w:t>References</w:t>
      </w:r>
      <w:bookmarkEnd w:id="7"/>
    </w:p>
    <w:p w14:paraId="18F72A0C" w14:textId="77777777" w:rsidR="00291A13" w:rsidRPr="00AE3AD2" w:rsidRDefault="00291A13" w:rsidP="00291A13">
      <w:r w:rsidRPr="00AE3AD2">
        <w:t>The following documents contain provisions which, through reference in this text, constitute provisions of the present document.</w:t>
      </w:r>
    </w:p>
    <w:p w14:paraId="5D14D072" w14:textId="77777777" w:rsidR="00291A13" w:rsidRPr="00AE3AD2" w:rsidRDefault="00291A13" w:rsidP="00291A13">
      <w:pPr>
        <w:pStyle w:val="B1"/>
      </w:pPr>
      <w:bookmarkStart w:id="9" w:name="OLE_LINK2"/>
      <w:bookmarkStart w:id="10" w:name="OLE_LINK3"/>
      <w:bookmarkStart w:id="11" w:name="OLE_LINK4"/>
      <w:r w:rsidRPr="00AE3AD2">
        <w:t>-</w:t>
      </w:r>
      <w:r w:rsidRPr="00AE3AD2">
        <w:tab/>
        <w:t>References are either specific (identified by date of publication, edition number, version number, etc.) or non</w:t>
      </w:r>
      <w:r w:rsidRPr="00AE3AD2">
        <w:noBreakHyphen/>
        <w:t>specific.</w:t>
      </w:r>
    </w:p>
    <w:p w14:paraId="028D8733" w14:textId="77777777" w:rsidR="00291A13" w:rsidRPr="00AE3AD2" w:rsidRDefault="00291A13" w:rsidP="00291A13">
      <w:pPr>
        <w:pStyle w:val="B1"/>
      </w:pPr>
      <w:r w:rsidRPr="00AE3AD2">
        <w:t>-</w:t>
      </w:r>
      <w:r w:rsidRPr="00AE3AD2">
        <w:tab/>
        <w:t>For a specific reference, subsequent revisions do not apply.</w:t>
      </w:r>
    </w:p>
    <w:p w14:paraId="0A886495" w14:textId="77777777" w:rsidR="00291A13" w:rsidRPr="00AE3AD2" w:rsidRDefault="00291A13" w:rsidP="00291A13">
      <w:pPr>
        <w:pStyle w:val="B1"/>
      </w:pPr>
      <w:r w:rsidRPr="00AE3AD2">
        <w:t>-</w:t>
      </w:r>
      <w:r w:rsidRPr="00AE3AD2">
        <w:tab/>
        <w:t>For a non-specific reference, the latest version applies. In the case of a reference to a 3GPP document (including a GSM document), a non-specific reference implicitly refers to the latest version of that document</w:t>
      </w:r>
      <w:r w:rsidRPr="00AE3AD2">
        <w:rPr>
          <w:i/>
        </w:rPr>
        <w:t xml:space="preserve"> in the same Release as the present document</w:t>
      </w:r>
      <w:r w:rsidRPr="00AE3AD2">
        <w:t>.</w:t>
      </w:r>
    </w:p>
    <w:bookmarkEnd w:id="9"/>
    <w:bookmarkEnd w:id="10"/>
    <w:bookmarkEnd w:id="11"/>
    <w:p w14:paraId="2D874C53" w14:textId="77777777" w:rsidR="00291A13" w:rsidRPr="00AE3AD2" w:rsidRDefault="00291A13" w:rsidP="00291A13">
      <w:pPr>
        <w:pStyle w:val="EX"/>
      </w:pPr>
      <w:r w:rsidRPr="00AE3AD2">
        <w:t>[1]</w:t>
      </w:r>
      <w:r w:rsidRPr="00AE3AD2">
        <w:tab/>
        <w:t>3GPP TR 21.905: "Vocabulary for 3GPP Specifications".</w:t>
      </w:r>
    </w:p>
    <w:p w14:paraId="3A87CC5B" w14:textId="77777777" w:rsidR="00291A13" w:rsidRPr="00AE3AD2" w:rsidRDefault="00291A13" w:rsidP="00291A13">
      <w:pPr>
        <w:pStyle w:val="EX"/>
      </w:pPr>
      <w:r w:rsidRPr="00AE3AD2">
        <w:t>[2]</w:t>
      </w:r>
      <w:r w:rsidRPr="00AE3AD2">
        <w:tab/>
        <w:t>3GPP TS 38.300: "NR Overall Description; Stage 2".</w:t>
      </w:r>
    </w:p>
    <w:p w14:paraId="06B7A334" w14:textId="77777777" w:rsidR="00291A13" w:rsidRPr="00AE3AD2" w:rsidRDefault="00291A13" w:rsidP="00291A13">
      <w:pPr>
        <w:pStyle w:val="EX"/>
      </w:pPr>
      <w:r w:rsidRPr="00AE3AD2">
        <w:t>[3]</w:t>
      </w:r>
      <w:r w:rsidRPr="00AE3AD2">
        <w:tab/>
        <w:t>3GPP TS 38.331: "NR; Radio Resource Control (RRC) - Protocol Specification".</w:t>
      </w:r>
    </w:p>
    <w:p w14:paraId="4DFCBF7B" w14:textId="77777777" w:rsidR="00291A13" w:rsidRPr="00AE3AD2" w:rsidRDefault="00291A13" w:rsidP="00291A13">
      <w:pPr>
        <w:pStyle w:val="EX"/>
      </w:pPr>
      <w:r w:rsidRPr="00AE3AD2">
        <w:t>[4]</w:t>
      </w:r>
      <w:r w:rsidRPr="00AE3AD2">
        <w:tab/>
        <w:t>3GPP TS 38.213: "NR; Physical layer procedures for control ".</w:t>
      </w:r>
    </w:p>
    <w:p w14:paraId="744AB75C" w14:textId="77777777" w:rsidR="00291A13" w:rsidRPr="00AE3AD2" w:rsidRDefault="00291A13" w:rsidP="00291A13">
      <w:pPr>
        <w:pStyle w:val="EX"/>
      </w:pPr>
      <w:r w:rsidRPr="00AE3AD2">
        <w:t>[5]</w:t>
      </w:r>
      <w:r w:rsidRPr="00AE3AD2">
        <w:tab/>
        <w:t>Void</w:t>
      </w:r>
    </w:p>
    <w:p w14:paraId="716930EA" w14:textId="77777777" w:rsidR="00291A13" w:rsidRPr="00AE3AD2" w:rsidRDefault="00291A13" w:rsidP="00291A13">
      <w:pPr>
        <w:pStyle w:val="EX"/>
      </w:pPr>
      <w:r w:rsidRPr="00AE3AD2">
        <w:t>[6]</w:t>
      </w:r>
      <w:r w:rsidRPr="00AE3AD2">
        <w:tab/>
        <w:t>3GPP TS 36.331: "E-UTRA; Radio Resource Control (RRC) - Protocol Specification".</w:t>
      </w:r>
    </w:p>
    <w:p w14:paraId="6B8681CF" w14:textId="77777777" w:rsidR="00291A13" w:rsidRPr="00AE3AD2" w:rsidRDefault="00291A13" w:rsidP="00291A13">
      <w:pPr>
        <w:pStyle w:val="EX"/>
      </w:pPr>
      <w:r w:rsidRPr="00AE3AD2">
        <w:t>[7]</w:t>
      </w:r>
      <w:r w:rsidRPr="00AE3AD2">
        <w:tab/>
        <w:t>3GPP TS 36.304: "E-UTRA; User Equipment (UE) procedures in RRC_IDLE state ".</w:t>
      </w:r>
    </w:p>
    <w:p w14:paraId="222EC555" w14:textId="77777777" w:rsidR="00291A13" w:rsidRPr="00AE3AD2" w:rsidRDefault="00291A13" w:rsidP="00291A13">
      <w:pPr>
        <w:pStyle w:val="EX"/>
      </w:pPr>
      <w:r w:rsidRPr="00AE3AD2">
        <w:t>[8]</w:t>
      </w:r>
      <w:r w:rsidRPr="00AE3AD2">
        <w:tab/>
        <w:t>3GPP TS 38.133: "NR; Requirements for Support of Radio Resource Management".</w:t>
      </w:r>
    </w:p>
    <w:p w14:paraId="77550D57" w14:textId="77777777" w:rsidR="00291A13" w:rsidRPr="00AE3AD2" w:rsidRDefault="00291A13" w:rsidP="00291A13">
      <w:pPr>
        <w:pStyle w:val="EX"/>
      </w:pPr>
      <w:r w:rsidRPr="00AE3AD2">
        <w:t>[9]</w:t>
      </w:r>
      <w:r w:rsidRPr="00AE3AD2">
        <w:tab/>
        <w:t>3GPP TS 23.122: "NAS functions related to Mobile Station (MS) in RRC_IDLE state".</w:t>
      </w:r>
    </w:p>
    <w:p w14:paraId="14EDBD0B" w14:textId="77777777" w:rsidR="00291A13" w:rsidRPr="00AE3AD2" w:rsidRDefault="00291A13" w:rsidP="00291A13">
      <w:pPr>
        <w:pStyle w:val="EX"/>
      </w:pPr>
      <w:r w:rsidRPr="00AE3AD2">
        <w:t>[10]</w:t>
      </w:r>
      <w:r w:rsidRPr="00AE3AD2">
        <w:tab/>
        <w:t>3GPP TS 23.501: "System Architecture for the 5G System; Stage 2".</w:t>
      </w:r>
    </w:p>
    <w:p w14:paraId="7F79FAFA" w14:textId="77777777" w:rsidR="00291A13" w:rsidRPr="00AE3AD2" w:rsidRDefault="00291A13" w:rsidP="00291A13">
      <w:pPr>
        <w:pStyle w:val="EX"/>
      </w:pPr>
      <w:r w:rsidRPr="00AE3AD2">
        <w:t>[11]</w:t>
      </w:r>
      <w:r w:rsidRPr="00AE3AD2">
        <w:tab/>
        <w:t>3GPP TS 38.215: "NR; Physical layer measurements".</w:t>
      </w:r>
    </w:p>
    <w:p w14:paraId="059E3A91" w14:textId="77777777" w:rsidR="00291A13" w:rsidRPr="00AE3AD2" w:rsidRDefault="00291A13" w:rsidP="00291A13">
      <w:pPr>
        <w:pStyle w:val="EX"/>
      </w:pPr>
      <w:r w:rsidRPr="00AE3AD2">
        <w:t>[12]</w:t>
      </w:r>
      <w:r w:rsidRPr="00AE3AD2">
        <w:tab/>
        <w:t>3GPP TS 22.261: "Service requirements for the 5G system".</w:t>
      </w:r>
    </w:p>
    <w:p w14:paraId="223975F7" w14:textId="77777777" w:rsidR="00291A13" w:rsidRPr="00AE3AD2" w:rsidRDefault="00291A13" w:rsidP="00291A13">
      <w:pPr>
        <w:pStyle w:val="EX"/>
      </w:pPr>
      <w:r w:rsidRPr="00AE3AD2">
        <w:t>[13]</w:t>
      </w:r>
      <w:r w:rsidRPr="00AE3AD2">
        <w:tab/>
        <w:t>3GPP TS 24.890: "5G System – Phase 1; CT WG1 Aspects".</w:t>
      </w:r>
    </w:p>
    <w:p w14:paraId="116F3B6E" w14:textId="77777777" w:rsidR="00291A13" w:rsidRPr="00AE3AD2" w:rsidRDefault="00291A13" w:rsidP="00291A13">
      <w:pPr>
        <w:pStyle w:val="EX"/>
      </w:pPr>
      <w:r w:rsidRPr="00AE3AD2">
        <w:t>[14]</w:t>
      </w:r>
      <w:r w:rsidRPr="00AE3AD2">
        <w:tab/>
        <w:t>3GPP TS 24.501: "Non-Access-Stratum (NAS) protocol for 5G System (5GS); Stage 3".</w:t>
      </w:r>
    </w:p>
    <w:p w14:paraId="7347B55D" w14:textId="77777777" w:rsidR="00291A13" w:rsidRPr="00AE3AD2" w:rsidRDefault="00291A13" w:rsidP="00291A13">
      <w:pPr>
        <w:pStyle w:val="EX"/>
      </w:pPr>
      <w:r w:rsidRPr="00AE3AD2">
        <w:t>[15]</w:t>
      </w:r>
      <w:r w:rsidRPr="00AE3AD2">
        <w:tab/>
        <w:t>3GPP TS 38.101-1: "NR; User Equipment (UE) radio transmission and reception; Part 1: Range 1 Standalone".</w:t>
      </w:r>
    </w:p>
    <w:p w14:paraId="210598CA" w14:textId="77777777" w:rsidR="00291A13" w:rsidRPr="00AE3AD2" w:rsidRDefault="00291A13" w:rsidP="00291A13">
      <w:pPr>
        <w:pStyle w:val="EX"/>
      </w:pPr>
      <w:r w:rsidRPr="00AE3AD2">
        <w:t>[16]</w:t>
      </w:r>
      <w:r w:rsidRPr="00AE3AD2">
        <w:tab/>
        <w:t>3GPP TS 23.287: "Architecture enhancements for 5G System (5GS) to support Vehicle-to-Everything (V2X) services".</w:t>
      </w:r>
    </w:p>
    <w:p w14:paraId="6EC3355A" w14:textId="77777777" w:rsidR="00291A13" w:rsidRPr="00AE3AD2" w:rsidRDefault="00291A13" w:rsidP="00291A13">
      <w:pPr>
        <w:pStyle w:val="EX"/>
      </w:pPr>
      <w:r w:rsidRPr="00AE3AD2">
        <w:rPr>
          <w:lang w:eastAsia="zh-CN"/>
        </w:rPr>
        <w:t>[17]</w:t>
      </w:r>
      <w:r w:rsidRPr="00AE3AD2">
        <w:rPr>
          <w:lang w:eastAsia="zh-CN"/>
        </w:rPr>
        <w:tab/>
        <w:t>3GPP TS 23.285: "Technical Specification Group Services and System Aspects; Architecture enhancements for V2X services".</w:t>
      </w:r>
    </w:p>
    <w:p w14:paraId="76A73647" w14:textId="7379D3D8" w:rsidR="00112111" w:rsidRDefault="00112111" w:rsidP="00112111">
      <w:pPr>
        <w:keepLines/>
        <w:autoSpaceDE/>
        <w:autoSpaceDN/>
        <w:ind w:left="1702" w:hanging="1418"/>
        <w:rPr>
          <w:ins w:id="12" w:author="Apple - Zhibin Wu" w:date="2020-05-18T11:08:00Z"/>
          <w:lang w:eastAsia="zh-CN"/>
        </w:rPr>
      </w:pPr>
      <w:ins w:id="13" w:author="Apple - Zhibin Wu" w:date="2020-05-18T11:08:00Z">
        <w:r w:rsidRPr="00132154">
          <w:rPr>
            <w:lang w:eastAsia="zh-CN"/>
          </w:rPr>
          <w:t>[</w:t>
        </w:r>
        <w:r>
          <w:rPr>
            <w:lang w:eastAsia="zh-CN"/>
          </w:rPr>
          <w:t>xx</w:t>
        </w:r>
        <w:r w:rsidRPr="00132154">
          <w:rPr>
            <w:lang w:eastAsia="zh-CN"/>
          </w:rPr>
          <w:t>]</w:t>
        </w:r>
        <w:r w:rsidRPr="00132154">
          <w:rPr>
            <w:lang w:eastAsia="zh-CN"/>
          </w:rPr>
          <w:tab/>
          <w:t>3GPP TS 2</w:t>
        </w:r>
        <w:r>
          <w:rPr>
            <w:lang w:eastAsia="zh-CN"/>
          </w:rPr>
          <w:t>2</w:t>
        </w:r>
        <w:r w:rsidRPr="00132154">
          <w:rPr>
            <w:lang w:eastAsia="zh-CN"/>
          </w:rPr>
          <w:t>.</w:t>
        </w:r>
        <w:r>
          <w:rPr>
            <w:lang w:eastAsia="zh-CN"/>
          </w:rPr>
          <w:t>011</w:t>
        </w:r>
        <w:r w:rsidRPr="00132154">
          <w:rPr>
            <w:lang w:eastAsia="zh-CN"/>
          </w:rPr>
          <w:t>: "Service accessibility".</w:t>
        </w:r>
      </w:ins>
    </w:p>
    <w:p w14:paraId="35D8E680" w14:textId="77777777" w:rsidR="00112111" w:rsidRDefault="00112111" w:rsidP="00112111">
      <w:pPr>
        <w:pStyle w:val="EX"/>
      </w:pPr>
    </w:p>
    <w:p w14:paraId="75949688" w14:textId="4C715AD4" w:rsidR="00112111" w:rsidRPr="00950975" w:rsidRDefault="00112111" w:rsidP="0011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81ADDD2" w14:textId="77777777" w:rsidR="00112111" w:rsidRDefault="00112111" w:rsidP="00D8157A">
      <w:pPr>
        <w:pStyle w:val="Heading2"/>
      </w:pPr>
    </w:p>
    <w:p w14:paraId="5840C21C" w14:textId="7137789C" w:rsidR="00D8157A" w:rsidRPr="008C521F" w:rsidRDefault="00D8157A" w:rsidP="00D8157A">
      <w:pPr>
        <w:pStyle w:val="Heading2"/>
      </w:pPr>
      <w:r w:rsidRPr="008C521F">
        <w:t>4.2</w:t>
      </w:r>
      <w:r w:rsidRPr="008C521F">
        <w:tab/>
        <w:t>Functional division between AS and NAS in RRC_IDLE state and RRC_INACTIVE state</w:t>
      </w:r>
      <w:bookmarkEnd w:id="8"/>
    </w:p>
    <w:p w14:paraId="47638B08" w14:textId="77777777" w:rsidR="00D8157A" w:rsidRPr="008C521F" w:rsidRDefault="00D8157A" w:rsidP="00D8157A">
      <w:r w:rsidRPr="008C521F">
        <w:t>Table 4.2-1 presents the functional division between UE non-access stratum (NAS) and UE access stratum (AS) in RRC_IDLE state and RRC_INACTIVE states. The NAS part is specified in TS 23.122 [9] and the AS part in the present document.</w:t>
      </w:r>
      <w:bookmarkStart w:id="14" w:name="_Ref440699169"/>
    </w:p>
    <w:p w14:paraId="50D98A19" w14:textId="77777777" w:rsidR="00D8157A" w:rsidRPr="008C521F" w:rsidRDefault="00D8157A" w:rsidP="00D8157A">
      <w:pPr>
        <w:pStyle w:val="TH"/>
      </w:pPr>
      <w:r w:rsidRPr="008C521F">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91A13" w:rsidRPr="00AE3AD2" w14:paraId="7C12758F" w14:textId="77777777" w:rsidTr="00C928D4">
        <w:trPr>
          <w:trHeight w:val="597"/>
          <w:tblHeader/>
        </w:trPr>
        <w:tc>
          <w:tcPr>
            <w:tcW w:w="1690" w:type="dxa"/>
          </w:tcPr>
          <w:bookmarkEnd w:id="14"/>
          <w:p w14:paraId="3AA1A5B1" w14:textId="77777777" w:rsidR="00291A13" w:rsidRPr="00AE3AD2" w:rsidRDefault="00291A13" w:rsidP="00C928D4">
            <w:pPr>
              <w:pStyle w:val="TAH"/>
              <w:rPr>
                <w:lang w:eastAsia="en-US"/>
              </w:rPr>
            </w:pPr>
            <w:r w:rsidRPr="00AE3AD2">
              <w:rPr>
                <w:lang w:eastAsia="en-US"/>
              </w:rPr>
              <w:lastRenderedPageBreak/>
              <w:t>RRC_IDLE and RRC_INACTIVE state Process</w:t>
            </w:r>
          </w:p>
        </w:tc>
        <w:tc>
          <w:tcPr>
            <w:tcW w:w="4253" w:type="dxa"/>
          </w:tcPr>
          <w:p w14:paraId="665E502A" w14:textId="77777777" w:rsidR="00291A13" w:rsidRPr="00AE3AD2" w:rsidRDefault="00291A13" w:rsidP="00C928D4">
            <w:pPr>
              <w:pStyle w:val="TAH"/>
              <w:rPr>
                <w:lang w:eastAsia="en-US"/>
              </w:rPr>
            </w:pPr>
            <w:r w:rsidRPr="00AE3AD2">
              <w:rPr>
                <w:lang w:eastAsia="en-US"/>
              </w:rPr>
              <w:t>UE Non-Access Stratum</w:t>
            </w:r>
          </w:p>
        </w:tc>
        <w:tc>
          <w:tcPr>
            <w:tcW w:w="3685" w:type="dxa"/>
          </w:tcPr>
          <w:p w14:paraId="4B36456E" w14:textId="77777777" w:rsidR="00291A13" w:rsidRPr="00AE3AD2" w:rsidRDefault="00291A13" w:rsidP="00C928D4">
            <w:pPr>
              <w:pStyle w:val="TAH"/>
              <w:rPr>
                <w:lang w:eastAsia="en-US"/>
              </w:rPr>
            </w:pPr>
            <w:r w:rsidRPr="00AE3AD2">
              <w:rPr>
                <w:lang w:eastAsia="en-US"/>
              </w:rPr>
              <w:t>UE Access Stratum</w:t>
            </w:r>
          </w:p>
        </w:tc>
      </w:tr>
      <w:tr w:rsidR="00291A13" w:rsidRPr="00AE3AD2" w14:paraId="6409236B" w14:textId="77777777" w:rsidTr="00C928D4">
        <w:trPr>
          <w:trHeight w:val="1815"/>
        </w:trPr>
        <w:tc>
          <w:tcPr>
            <w:tcW w:w="1690" w:type="dxa"/>
          </w:tcPr>
          <w:p w14:paraId="6B34DEAA" w14:textId="77777777" w:rsidR="00291A13" w:rsidRPr="00AE3AD2" w:rsidRDefault="00291A13" w:rsidP="00C928D4">
            <w:pPr>
              <w:pStyle w:val="TAL"/>
              <w:rPr>
                <w:lang w:eastAsia="en-US"/>
              </w:rPr>
            </w:pPr>
            <w:r w:rsidRPr="00AE3AD2">
              <w:rPr>
                <w:lang w:eastAsia="en-US"/>
              </w:rPr>
              <w:t xml:space="preserve">PLMN Selection </w:t>
            </w:r>
          </w:p>
        </w:tc>
        <w:tc>
          <w:tcPr>
            <w:tcW w:w="4253" w:type="dxa"/>
          </w:tcPr>
          <w:p w14:paraId="664F195D" w14:textId="77777777" w:rsidR="00291A13" w:rsidRPr="00AE3AD2" w:rsidRDefault="00291A13" w:rsidP="00C928D4">
            <w:pPr>
              <w:pStyle w:val="TAL"/>
              <w:rPr>
                <w:b/>
                <w:bCs/>
              </w:rPr>
            </w:pPr>
            <w:r w:rsidRPr="00AE3AD2">
              <w:rPr>
                <w:b/>
                <w:bCs/>
              </w:rPr>
              <w:t>For a UE not operating in SNPN access mode, perform the following:</w:t>
            </w:r>
          </w:p>
          <w:p w14:paraId="038CFD80" w14:textId="77777777" w:rsidR="00291A13" w:rsidRPr="00AE3AD2" w:rsidRDefault="00291A13" w:rsidP="00C928D4">
            <w:pPr>
              <w:pStyle w:val="TAL"/>
              <w:ind w:left="284"/>
              <w:rPr>
                <w:lang w:eastAsia="en-US"/>
              </w:rPr>
            </w:pPr>
            <w:r w:rsidRPr="00AE3AD2">
              <w:rPr>
                <w:lang w:eastAsia="en-US"/>
              </w:rPr>
              <w:t>Maintain a list of PLMNs in priority order according to TS 23.122 [9]. Select a PLMN using automatic or manual mode as specified in TS 23.122 [9] and</w:t>
            </w:r>
            <w:r w:rsidRPr="00AE3AD2">
              <w:rPr>
                <w:lang w:eastAsia="ja-JP"/>
              </w:rPr>
              <w:t xml:space="preserve"> r</w:t>
            </w:r>
            <w:r w:rsidRPr="00AE3AD2">
              <w:rPr>
                <w:lang w:eastAsia="en-US"/>
              </w:rPr>
              <w:t>equest AS to select a cell belonging to this PLMN. For each PLMN, associated RAT(s)</w:t>
            </w:r>
            <w:r w:rsidRPr="00AE3AD2">
              <w:rPr>
                <w:lang w:eastAsia="ja-JP"/>
              </w:rPr>
              <w:t xml:space="preserve"> </w:t>
            </w:r>
            <w:r w:rsidRPr="00AE3AD2">
              <w:rPr>
                <w:lang w:eastAsia="en-US"/>
              </w:rPr>
              <w:t>may be set.</w:t>
            </w:r>
          </w:p>
          <w:p w14:paraId="52E5BC84" w14:textId="77777777" w:rsidR="00291A13" w:rsidRPr="00AE3AD2" w:rsidRDefault="00291A13" w:rsidP="00C928D4">
            <w:pPr>
              <w:pStyle w:val="TAL"/>
              <w:ind w:left="284"/>
              <w:rPr>
                <w:lang w:eastAsia="en-US"/>
              </w:rPr>
            </w:pPr>
          </w:p>
          <w:p w14:paraId="527DE374" w14:textId="77777777" w:rsidR="00291A13" w:rsidRPr="00AE3AD2" w:rsidRDefault="00291A13" w:rsidP="00C928D4">
            <w:pPr>
              <w:pStyle w:val="TAL"/>
              <w:ind w:left="284"/>
              <w:rPr>
                <w:lang w:eastAsia="en-US"/>
              </w:rPr>
            </w:pPr>
            <w:r w:rsidRPr="00AE3AD2">
              <w:rPr>
                <w:lang w:eastAsia="en-US"/>
              </w:rPr>
              <w:t xml:space="preserve">Evaluate reports of available PLMNs </w:t>
            </w:r>
            <w:r w:rsidRPr="00AE3AD2">
              <w:t xml:space="preserve">and any associated CAG-IDs </w:t>
            </w:r>
            <w:r w:rsidRPr="00AE3AD2">
              <w:rPr>
                <w:lang w:eastAsia="en-US"/>
              </w:rPr>
              <w:t>from AS for PLMN selection.</w:t>
            </w:r>
          </w:p>
          <w:p w14:paraId="428BA844" w14:textId="77777777" w:rsidR="00291A13" w:rsidRPr="00AE3AD2" w:rsidRDefault="00291A13" w:rsidP="00C928D4">
            <w:pPr>
              <w:pStyle w:val="TAL"/>
              <w:ind w:left="284"/>
              <w:rPr>
                <w:lang w:eastAsia="en-US"/>
              </w:rPr>
            </w:pPr>
          </w:p>
          <w:p w14:paraId="02C30B5A" w14:textId="77777777" w:rsidR="00291A13" w:rsidRPr="00AE3AD2" w:rsidRDefault="00291A13" w:rsidP="00C928D4">
            <w:pPr>
              <w:pStyle w:val="TAL"/>
              <w:ind w:left="284"/>
              <w:rPr>
                <w:lang w:eastAsia="en-US"/>
              </w:rPr>
            </w:pPr>
            <w:r w:rsidRPr="00AE3AD2">
              <w:rPr>
                <w:lang w:eastAsia="en-US"/>
              </w:rPr>
              <w:t>Maintain a list of equivalent PLMN identities.</w:t>
            </w:r>
          </w:p>
          <w:p w14:paraId="0F973C96" w14:textId="77777777" w:rsidR="00291A13" w:rsidRPr="00AE3AD2" w:rsidRDefault="00291A13" w:rsidP="00C928D4">
            <w:pPr>
              <w:pStyle w:val="TAL"/>
              <w:ind w:left="284"/>
              <w:rPr>
                <w:lang w:eastAsia="en-US"/>
              </w:rPr>
            </w:pPr>
          </w:p>
          <w:p w14:paraId="37FC0583" w14:textId="77777777" w:rsidR="00291A13" w:rsidRPr="00AE3AD2" w:rsidRDefault="00291A13" w:rsidP="00C928D4">
            <w:pPr>
              <w:pStyle w:val="TAL"/>
              <w:ind w:left="284"/>
            </w:pPr>
            <w:r w:rsidRPr="00AE3AD2">
              <w:t>To support manual CAG selection, provide request to search for available CAGs and evaluate reports of available CAGs from AS for CAG selection.</w:t>
            </w:r>
          </w:p>
          <w:p w14:paraId="5A6C33DA" w14:textId="77777777" w:rsidR="00291A13" w:rsidRPr="00AE3AD2" w:rsidRDefault="00291A13" w:rsidP="00C928D4">
            <w:pPr>
              <w:pStyle w:val="TAL"/>
            </w:pPr>
          </w:p>
          <w:p w14:paraId="040E140E" w14:textId="77777777" w:rsidR="00291A13" w:rsidRPr="00AE3AD2" w:rsidRDefault="00291A13" w:rsidP="00C928D4">
            <w:pPr>
              <w:pStyle w:val="TAL"/>
              <w:rPr>
                <w:b/>
                <w:bCs/>
              </w:rPr>
            </w:pPr>
            <w:r w:rsidRPr="00AE3AD2">
              <w:rPr>
                <w:b/>
                <w:bCs/>
              </w:rPr>
              <w:t>For a UE operating in SNPN access mode, perform the following:</w:t>
            </w:r>
          </w:p>
          <w:p w14:paraId="2B24191B" w14:textId="77777777" w:rsidR="00291A13" w:rsidRPr="00AE3AD2" w:rsidRDefault="00291A13" w:rsidP="00C928D4">
            <w:pPr>
              <w:pStyle w:val="TAL"/>
              <w:ind w:left="284"/>
            </w:pPr>
            <w:r w:rsidRPr="00AE3AD2">
              <w:t>Maintain a list of SNPNs according to TS 23.122 [9]. Select a SNPN using automatic or manual mode as specified in TS 23.122 [9] and</w:t>
            </w:r>
            <w:r w:rsidRPr="00AE3AD2">
              <w:rPr>
                <w:lang w:eastAsia="ja-JP"/>
              </w:rPr>
              <w:t xml:space="preserve"> r</w:t>
            </w:r>
            <w:r w:rsidRPr="00AE3AD2">
              <w:t>equest AS to select a cell belonging to this SNPN.</w:t>
            </w:r>
          </w:p>
          <w:p w14:paraId="22E3E73E" w14:textId="77777777" w:rsidR="00291A13" w:rsidRPr="00AE3AD2" w:rsidRDefault="00291A13" w:rsidP="00C928D4">
            <w:pPr>
              <w:pStyle w:val="TAL"/>
              <w:ind w:left="284"/>
            </w:pPr>
          </w:p>
          <w:p w14:paraId="1C2B0579" w14:textId="77777777" w:rsidR="00291A13" w:rsidRPr="00AE3AD2" w:rsidRDefault="00291A13" w:rsidP="00C928D4">
            <w:pPr>
              <w:pStyle w:val="TAL"/>
              <w:rPr>
                <w:lang w:eastAsia="en-US"/>
              </w:rPr>
            </w:pPr>
            <w:r w:rsidRPr="00AE3AD2">
              <w:t>Evaluate reports of available SNPNs from AS for SNPN selection.</w:t>
            </w:r>
          </w:p>
        </w:tc>
        <w:tc>
          <w:tcPr>
            <w:tcW w:w="3685" w:type="dxa"/>
          </w:tcPr>
          <w:p w14:paraId="397DC587" w14:textId="77777777" w:rsidR="00291A13" w:rsidRPr="00AE3AD2" w:rsidRDefault="00291A13" w:rsidP="00C928D4">
            <w:pPr>
              <w:pStyle w:val="TAL"/>
              <w:rPr>
                <w:lang w:eastAsia="ja-JP"/>
              </w:rPr>
            </w:pPr>
            <w:r w:rsidRPr="00AE3AD2">
              <w:t>For a UE not operating in SNPN access mode, s</w:t>
            </w:r>
            <w:r w:rsidRPr="00AE3AD2">
              <w:rPr>
                <w:lang w:eastAsia="en-US"/>
              </w:rPr>
              <w:t>earch for available PLMNs.</w:t>
            </w:r>
          </w:p>
          <w:p w14:paraId="290FAC54" w14:textId="77777777" w:rsidR="00291A13" w:rsidRPr="00AE3AD2" w:rsidRDefault="00291A13" w:rsidP="00C928D4">
            <w:pPr>
              <w:pStyle w:val="TAL"/>
              <w:rPr>
                <w:lang w:eastAsia="ja-JP"/>
              </w:rPr>
            </w:pPr>
          </w:p>
          <w:p w14:paraId="5952D5A6" w14:textId="77777777" w:rsidR="00291A13" w:rsidRPr="00AE3AD2" w:rsidRDefault="00291A13" w:rsidP="00C928D4">
            <w:pPr>
              <w:pStyle w:val="TAL"/>
              <w:rPr>
                <w:lang w:eastAsia="en-US"/>
              </w:rPr>
            </w:pPr>
            <w:r w:rsidRPr="00AE3AD2">
              <w:rPr>
                <w:lang w:eastAsia="en-US"/>
              </w:rPr>
              <w:t>If associated RAT(s)</w:t>
            </w:r>
            <w:r w:rsidRPr="00AE3AD2">
              <w:rPr>
                <w:lang w:eastAsia="ja-JP"/>
              </w:rPr>
              <w:t xml:space="preserve"> </w:t>
            </w:r>
            <w:r w:rsidRPr="00AE3AD2">
              <w:rPr>
                <w:lang w:eastAsia="en-US"/>
              </w:rPr>
              <w:t>is (are) set for the PLMN, search in this (these) RAT(s)</w:t>
            </w:r>
            <w:r w:rsidRPr="00AE3AD2">
              <w:rPr>
                <w:lang w:eastAsia="ja-JP"/>
              </w:rPr>
              <w:t xml:space="preserve"> </w:t>
            </w:r>
            <w:r w:rsidRPr="00AE3AD2">
              <w:rPr>
                <w:lang w:eastAsia="en-US"/>
              </w:rPr>
              <w:t>and other RAT(s)</w:t>
            </w:r>
            <w:r w:rsidRPr="00AE3AD2">
              <w:rPr>
                <w:lang w:eastAsia="ja-JP"/>
              </w:rPr>
              <w:t xml:space="preserve"> </w:t>
            </w:r>
            <w:r w:rsidRPr="00AE3AD2">
              <w:rPr>
                <w:lang w:eastAsia="en-US"/>
              </w:rPr>
              <w:t>for that PLMN as specified in TS 23.122 [9].</w:t>
            </w:r>
          </w:p>
          <w:p w14:paraId="59DB37EA" w14:textId="77777777" w:rsidR="00291A13" w:rsidRPr="00AE3AD2" w:rsidRDefault="00291A13" w:rsidP="00C928D4">
            <w:pPr>
              <w:pStyle w:val="TAL"/>
              <w:rPr>
                <w:lang w:eastAsia="ja-JP"/>
              </w:rPr>
            </w:pPr>
          </w:p>
          <w:p w14:paraId="49FCFA74" w14:textId="77777777" w:rsidR="00291A13" w:rsidRPr="00AE3AD2" w:rsidRDefault="00291A13" w:rsidP="00C928D4">
            <w:pPr>
              <w:pStyle w:val="TAL"/>
            </w:pPr>
            <w:r w:rsidRPr="00AE3AD2">
              <w:t>For a UE operating in SNPN access mode, search for available SNPNs only consider NR cells.</w:t>
            </w:r>
          </w:p>
          <w:p w14:paraId="092103F1" w14:textId="77777777" w:rsidR="00291A13" w:rsidRPr="00AE3AD2" w:rsidRDefault="00291A13" w:rsidP="00C928D4">
            <w:pPr>
              <w:pStyle w:val="TAL"/>
            </w:pPr>
          </w:p>
          <w:p w14:paraId="52A0F92F" w14:textId="77777777" w:rsidR="00291A13" w:rsidRPr="00AE3AD2" w:rsidRDefault="00291A13" w:rsidP="00C928D4">
            <w:pPr>
              <w:pStyle w:val="TAL"/>
              <w:rPr>
                <w:lang w:eastAsia="en-US"/>
              </w:rPr>
            </w:pPr>
            <w:r w:rsidRPr="00AE3AD2">
              <w:rPr>
                <w:lang w:eastAsia="en-US"/>
              </w:rPr>
              <w:t>Perform measurements to support PLMN</w:t>
            </w:r>
            <w:r w:rsidRPr="00AE3AD2">
              <w:t>/SNPN</w:t>
            </w:r>
            <w:r w:rsidRPr="00AE3AD2">
              <w:rPr>
                <w:lang w:eastAsia="en-US"/>
              </w:rPr>
              <w:t xml:space="preserve"> selection.</w:t>
            </w:r>
          </w:p>
          <w:p w14:paraId="0484689A" w14:textId="77777777" w:rsidR="00291A13" w:rsidRPr="00AE3AD2" w:rsidRDefault="00291A13" w:rsidP="00C928D4">
            <w:pPr>
              <w:pStyle w:val="TAL"/>
              <w:rPr>
                <w:lang w:eastAsia="en-US"/>
              </w:rPr>
            </w:pPr>
          </w:p>
          <w:p w14:paraId="66AD9E54" w14:textId="77777777" w:rsidR="00291A13" w:rsidRPr="00AE3AD2" w:rsidRDefault="00291A13" w:rsidP="00C928D4">
            <w:pPr>
              <w:pStyle w:val="TAL"/>
              <w:rPr>
                <w:lang w:eastAsia="en-US"/>
              </w:rPr>
            </w:pPr>
            <w:proofErr w:type="spellStart"/>
            <w:r w:rsidRPr="00AE3AD2">
              <w:rPr>
                <w:lang w:eastAsia="en-US"/>
              </w:rPr>
              <w:t>Synchronise</w:t>
            </w:r>
            <w:proofErr w:type="spellEnd"/>
            <w:r w:rsidRPr="00AE3AD2">
              <w:rPr>
                <w:lang w:eastAsia="en-US"/>
              </w:rPr>
              <w:t xml:space="preserve"> to a broadcast channel to identify found PLMNs</w:t>
            </w:r>
            <w:r w:rsidRPr="00AE3AD2">
              <w:t>/SNPNs</w:t>
            </w:r>
            <w:r w:rsidRPr="00AE3AD2">
              <w:rPr>
                <w:lang w:eastAsia="en-US"/>
              </w:rPr>
              <w:t>.</w:t>
            </w:r>
          </w:p>
          <w:p w14:paraId="2D9FFA2C" w14:textId="77777777" w:rsidR="00291A13" w:rsidRPr="00AE3AD2" w:rsidRDefault="00291A13" w:rsidP="00C928D4">
            <w:pPr>
              <w:pStyle w:val="TAL"/>
              <w:rPr>
                <w:lang w:eastAsia="ja-JP"/>
              </w:rPr>
            </w:pPr>
          </w:p>
          <w:p w14:paraId="6D4D34E9" w14:textId="77777777" w:rsidR="00291A13" w:rsidRPr="00AE3AD2" w:rsidRDefault="00291A13" w:rsidP="00C928D4">
            <w:pPr>
              <w:pStyle w:val="TAL"/>
              <w:rPr>
                <w:lang w:eastAsia="en-US"/>
              </w:rPr>
            </w:pPr>
            <w:r w:rsidRPr="00AE3AD2">
              <w:rPr>
                <w:lang w:eastAsia="en-US"/>
              </w:rPr>
              <w:t xml:space="preserve">Report available PLMNs </w:t>
            </w:r>
            <w:r w:rsidRPr="00AE3AD2">
              <w:t xml:space="preserve">and any associated CAG-IDs </w:t>
            </w:r>
            <w:r w:rsidRPr="00AE3AD2">
              <w:rPr>
                <w:lang w:eastAsia="en-US"/>
              </w:rPr>
              <w:t>with associated RAT(s)</w:t>
            </w:r>
            <w:r w:rsidRPr="00AE3AD2">
              <w:rPr>
                <w:lang w:eastAsia="ja-JP"/>
              </w:rPr>
              <w:t xml:space="preserve"> </w:t>
            </w:r>
            <w:r w:rsidRPr="00AE3AD2">
              <w:rPr>
                <w:lang w:eastAsia="en-US"/>
              </w:rPr>
              <w:t>to NAS on request from NAS or autonomously.</w:t>
            </w:r>
          </w:p>
          <w:p w14:paraId="45F3C10F" w14:textId="77777777" w:rsidR="00291A13" w:rsidRPr="00AE3AD2" w:rsidRDefault="00291A13" w:rsidP="00C928D4">
            <w:pPr>
              <w:pStyle w:val="TAL"/>
            </w:pPr>
          </w:p>
          <w:p w14:paraId="33424460" w14:textId="77777777" w:rsidR="00291A13" w:rsidRPr="00AE3AD2" w:rsidRDefault="00291A13" w:rsidP="00C928D4">
            <w:pPr>
              <w:pStyle w:val="TAL"/>
            </w:pPr>
            <w:r w:rsidRPr="00AE3AD2">
              <w:t>For a UE operating in SNPN access mode, report available SNPNs to NAS autonomously.</w:t>
            </w:r>
          </w:p>
          <w:p w14:paraId="1045EE3F" w14:textId="77777777" w:rsidR="00291A13" w:rsidRPr="00AE3AD2" w:rsidRDefault="00291A13" w:rsidP="00C928D4">
            <w:pPr>
              <w:pStyle w:val="TAL"/>
            </w:pPr>
          </w:p>
          <w:p w14:paraId="65D1926B" w14:textId="77777777" w:rsidR="00291A13" w:rsidRPr="00AE3AD2" w:rsidRDefault="00291A13" w:rsidP="00C928D4">
            <w:pPr>
              <w:pStyle w:val="TAL"/>
              <w:rPr>
                <w:b/>
                <w:bCs/>
              </w:rPr>
            </w:pPr>
            <w:r w:rsidRPr="00AE3AD2">
              <w:rPr>
                <w:b/>
                <w:bCs/>
              </w:rPr>
              <w:t>To support manual CAG selection, perform the following:</w:t>
            </w:r>
          </w:p>
          <w:p w14:paraId="33EB012B" w14:textId="77777777" w:rsidR="00291A13" w:rsidRPr="00AE3AD2" w:rsidRDefault="00291A13" w:rsidP="00C928D4">
            <w:pPr>
              <w:pStyle w:val="TAL"/>
              <w:ind w:left="284"/>
            </w:pPr>
            <w:r w:rsidRPr="00AE3AD2">
              <w:t xml:space="preserve">Search for </w:t>
            </w:r>
            <w:r w:rsidRPr="00AE3AD2">
              <w:rPr>
                <w:lang w:eastAsia="ko-KR"/>
              </w:rPr>
              <w:t>cells broadcasting a CAG-ID.</w:t>
            </w:r>
          </w:p>
          <w:p w14:paraId="5998907B" w14:textId="77777777" w:rsidR="00291A13" w:rsidRPr="00AE3AD2" w:rsidRDefault="00291A13" w:rsidP="00C928D4">
            <w:pPr>
              <w:pStyle w:val="TAL"/>
              <w:ind w:left="284"/>
            </w:pPr>
          </w:p>
          <w:p w14:paraId="4CEBB1EC" w14:textId="77777777" w:rsidR="00291A13" w:rsidRPr="00AE3AD2" w:rsidRDefault="00291A13" w:rsidP="00C928D4">
            <w:pPr>
              <w:pStyle w:val="TAL"/>
              <w:ind w:left="284"/>
            </w:pPr>
            <w:r w:rsidRPr="00AE3AD2">
              <w:t>Read the HRNN (if broadcast) for each CAG-ID if a cell broadcasting a CAG-ID is found.</w:t>
            </w:r>
          </w:p>
          <w:p w14:paraId="09159284" w14:textId="77777777" w:rsidR="00291A13" w:rsidRPr="00AE3AD2" w:rsidRDefault="00291A13" w:rsidP="00C928D4">
            <w:pPr>
              <w:pStyle w:val="TAL"/>
              <w:ind w:left="284"/>
            </w:pPr>
          </w:p>
          <w:p w14:paraId="1BA27506" w14:textId="77777777" w:rsidR="00291A13" w:rsidRPr="00AE3AD2" w:rsidRDefault="00291A13" w:rsidP="00C928D4">
            <w:pPr>
              <w:pStyle w:val="TAL"/>
              <w:ind w:left="284"/>
            </w:pPr>
            <w:r w:rsidRPr="00AE3AD2">
              <w:t>Report CAG-ID(s) of found cell(s) broadcasting a CAG ID together with the associated HRNN and PLMN to NAS.</w:t>
            </w:r>
          </w:p>
          <w:p w14:paraId="42701AF5" w14:textId="77777777" w:rsidR="00291A13" w:rsidRPr="00AE3AD2" w:rsidRDefault="00291A13" w:rsidP="00C928D4">
            <w:pPr>
              <w:pStyle w:val="TAL"/>
              <w:ind w:left="284"/>
            </w:pPr>
          </w:p>
          <w:p w14:paraId="61C6F02F" w14:textId="77777777" w:rsidR="00291A13" w:rsidRPr="00AE3AD2" w:rsidRDefault="00291A13" w:rsidP="00C928D4">
            <w:pPr>
              <w:pStyle w:val="TAL"/>
              <w:ind w:left="284"/>
            </w:pPr>
            <w:r w:rsidRPr="00AE3AD2">
              <w:t>On selection of a CAG by NAS, select any acceptable or suitable cell belonging to the selected CAG and give an indication to NAS that access is possible (for the registration procedure)</w:t>
            </w:r>
          </w:p>
          <w:p w14:paraId="27F92A58" w14:textId="77777777" w:rsidR="00291A13" w:rsidRPr="00AE3AD2" w:rsidRDefault="00291A13" w:rsidP="00C928D4">
            <w:pPr>
              <w:pStyle w:val="TAL"/>
              <w:ind w:left="284"/>
            </w:pPr>
          </w:p>
          <w:p w14:paraId="1CDA41B2" w14:textId="77777777" w:rsidR="00291A13" w:rsidRPr="00AE3AD2" w:rsidRDefault="00291A13" w:rsidP="00C928D4">
            <w:pPr>
              <w:pStyle w:val="TAL"/>
              <w:ind w:left="284"/>
            </w:pPr>
            <w:r w:rsidRPr="00AE3AD2">
              <w:t>Editor</w:t>
            </w:r>
            <w:r>
              <w:t>'</w:t>
            </w:r>
            <w:r w:rsidRPr="00AE3AD2">
              <w:t xml:space="preserve">s note: It is FFS whether the above needs to capture the condition that the cell is </w:t>
            </w:r>
            <w:r>
              <w:t>"</w:t>
            </w:r>
            <w:r w:rsidRPr="00AE3AD2">
              <w:t>not reserved for operator use for UEs not belonging to AC 11 or 15</w:t>
            </w:r>
            <w:r>
              <w:t>"</w:t>
            </w:r>
          </w:p>
          <w:p w14:paraId="7C170754" w14:textId="77777777" w:rsidR="00291A13" w:rsidRPr="00AE3AD2" w:rsidRDefault="00291A13" w:rsidP="00C928D4">
            <w:pPr>
              <w:pStyle w:val="TAL"/>
            </w:pPr>
          </w:p>
          <w:p w14:paraId="1A810E2A" w14:textId="77777777" w:rsidR="00291A13" w:rsidRPr="00AE3AD2" w:rsidRDefault="00291A13" w:rsidP="00C928D4">
            <w:pPr>
              <w:pStyle w:val="TAL"/>
              <w:rPr>
                <w:lang w:eastAsia="en-US"/>
              </w:rPr>
            </w:pPr>
            <w:r w:rsidRPr="00AE3AD2">
              <w:t>To support manual SNPN selection, report available SNPNs together with associated HRNNs (if available) to NAS on request from NAS.</w:t>
            </w:r>
          </w:p>
        </w:tc>
      </w:tr>
      <w:tr w:rsidR="00291A13" w:rsidRPr="00AE3AD2" w14:paraId="4B73A9E6" w14:textId="77777777" w:rsidTr="00C928D4">
        <w:trPr>
          <w:trHeight w:val="1815"/>
        </w:trPr>
        <w:tc>
          <w:tcPr>
            <w:tcW w:w="1690" w:type="dxa"/>
          </w:tcPr>
          <w:p w14:paraId="4DA0A89F" w14:textId="77777777" w:rsidR="00291A13" w:rsidRPr="00AE3AD2" w:rsidRDefault="00291A13" w:rsidP="00C928D4">
            <w:pPr>
              <w:pStyle w:val="TAL"/>
              <w:rPr>
                <w:lang w:eastAsia="en-US"/>
              </w:rPr>
            </w:pPr>
            <w:r w:rsidRPr="00AE3AD2">
              <w:rPr>
                <w:lang w:eastAsia="en-US"/>
              </w:rPr>
              <w:lastRenderedPageBreak/>
              <w:t xml:space="preserve">Cell </w:t>
            </w:r>
            <w:r w:rsidRPr="00AE3AD2">
              <w:rPr>
                <w:lang w:eastAsia="en-US"/>
              </w:rPr>
              <w:br/>
              <w:t>Selection</w:t>
            </w:r>
          </w:p>
        </w:tc>
        <w:tc>
          <w:tcPr>
            <w:tcW w:w="4253" w:type="dxa"/>
          </w:tcPr>
          <w:p w14:paraId="2771B30E" w14:textId="77777777" w:rsidR="00291A13" w:rsidRPr="00AE3AD2" w:rsidRDefault="00291A13" w:rsidP="00C928D4">
            <w:pPr>
              <w:pStyle w:val="TAL"/>
            </w:pPr>
            <w:r w:rsidRPr="00AE3AD2">
              <w:rPr>
                <w:lang w:eastAsia="en-US"/>
              </w:rPr>
              <w:t>Control cell selection for example by indicating RAT(s)</w:t>
            </w:r>
            <w:r w:rsidRPr="00AE3AD2">
              <w:rPr>
                <w:lang w:eastAsia="ja-JP"/>
              </w:rPr>
              <w:t xml:space="preserve"> </w:t>
            </w:r>
            <w:r w:rsidRPr="00AE3AD2">
              <w:rPr>
                <w:lang w:eastAsia="en-US"/>
              </w:rPr>
              <w:t>associated with the selected PLMN to be used initially in the search of a cell in the cell selection.</w:t>
            </w:r>
          </w:p>
          <w:p w14:paraId="4FEEEB03" w14:textId="77777777" w:rsidR="00291A13" w:rsidRPr="00AE3AD2" w:rsidRDefault="00291A13" w:rsidP="00C928D4">
            <w:pPr>
              <w:pStyle w:val="TAL"/>
            </w:pPr>
          </w:p>
          <w:p w14:paraId="1BBAC482" w14:textId="231F45A5" w:rsidR="00291A13" w:rsidRPr="00AE3AD2" w:rsidRDefault="00291A13" w:rsidP="00C928D4">
            <w:pPr>
              <w:pStyle w:val="TAL"/>
            </w:pPr>
            <w:r w:rsidRPr="00AE3AD2">
              <w:t>Maintain a list of "Forbidden Tracking Areas</w:t>
            </w:r>
            <w:ins w:id="15" w:author="Apple - Zhibin Wu" w:date="2020-05-18T11:41:00Z">
              <w:r w:rsidR="00524B14">
                <w:rPr>
                  <w:lang w:val="en-US"/>
                </w:rPr>
                <w:t xml:space="preserve"> for Roaming</w:t>
              </w:r>
            </w:ins>
            <w:r w:rsidRPr="00AE3AD2">
              <w:t>" and provide the list to AS.</w:t>
            </w:r>
          </w:p>
          <w:p w14:paraId="671170B6" w14:textId="77777777" w:rsidR="00291A13" w:rsidRPr="00AE3AD2" w:rsidRDefault="00291A13" w:rsidP="00C928D4">
            <w:pPr>
              <w:pStyle w:val="TAL"/>
            </w:pPr>
          </w:p>
          <w:p w14:paraId="231DECE1" w14:textId="77777777" w:rsidR="00291A13" w:rsidRPr="00AE3AD2" w:rsidRDefault="00291A13" w:rsidP="00C928D4">
            <w:pPr>
              <w:pStyle w:val="TAL"/>
            </w:pPr>
            <w:r w:rsidRPr="00AE3AD2">
              <w:t>For a UE not operating in SNPN access mode: Maintain Allowed CAG list</w:t>
            </w:r>
            <w:r w:rsidRPr="00AE3AD2">
              <w:rPr>
                <w:lang w:eastAsia="ja-JP"/>
              </w:rPr>
              <w:t xml:space="preserve"> and optional CAG-only indication along with associated PLMN ID(s) on which the UE is allowed access and provide these lists to AS</w:t>
            </w:r>
            <w:r w:rsidRPr="00AE3AD2">
              <w:t xml:space="preserve">. To support manual CAG selection, select a CAG and </w:t>
            </w:r>
            <w:r w:rsidRPr="00AE3AD2">
              <w:rPr>
                <w:lang w:eastAsia="ja-JP"/>
              </w:rPr>
              <w:t>r</w:t>
            </w:r>
            <w:r w:rsidRPr="00AE3AD2">
              <w:t>equest AS to select a cell belonging to this CAG.</w:t>
            </w:r>
          </w:p>
        </w:tc>
        <w:tc>
          <w:tcPr>
            <w:tcW w:w="3685" w:type="dxa"/>
          </w:tcPr>
          <w:p w14:paraId="4E1549C1" w14:textId="77777777" w:rsidR="00291A13" w:rsidRPr="00AE3AD2" w:rsidRDefault="00291A13" w:rsidP="00C928D4">
            <w:pPr>
              <w:pStyle w:val="TAL"/>
              <w:rPr>
                <w:lang w:eastAsia="en-US"/>
              </w:rPr>
            </w:pPr>
            <w:r w:rsidRPr="00AE3AD2">
              <w:rPr>
                <w:lang w:eastAsia="en-US"/>
              </w:rPr>
              <w:t>Perform measurements needed to support cell selection.</w:t>
            </w:r>
          </w:p>
          <w:p w14:paraId="21BB5F09" w14:textId="77777777" w:rsidR="00291A13" w:rsidRPr="00AE3AD2" w:rsidRDefault="00291A13" w:rsidP="00C928D4">
            <w:pPr>
              <w:pStyle w:val="TAL"/>
              <w:rPr>
                <w:lang w:eastAsia="en-US"/>
              </w:rPr>
            </w:pPr>
          </w:p>
          <w:p w14:paraId="2C39A1A8" w14:textId="77777777" w:rsidR="00291A13" w:rsidRPr="00AE3AD2" w:rsidRDefault="00291A13" w:rsidP="00C928D4">
            <w:pPr>
              <w:pStyle w:val="TAL"/>
              <w:rPr>
                <w:lang w:eastAsia="en-US"/>
              </w:rPr>
            </w:pPr>
            <w:r w:rsidRPr="00AE3AD2">
              <w:rPr>
                <w:lang w:eastAsia="en-US"/>
              </w:rPr>
              <w:t xml:space="preserve">Detect and </w:t>
            </w:r>
            <w:proofErr w:type="spellStart"/>
            <w:r w:rsidRPr="00AE3AD2">
              <w:rPr>
                <w:lang w:eastAsia="en-US"/>
              </w:rPr>
              <w:t>synchronise</w:t>
            </w:r>
            <w:proofErr w:type="spellEnd"/>
            <w:r w:rsidRPr="00AE3AD2">
              <w:rPr>
                <w:lang w:eastAsia="en-US"/>
              </w:rPr>
              <w:t xml:space="preserve"> to a broadcast channel. Receive and handle broadcast information. Forward NAS system information to NAS.</w:t>
            </w:r>
          </w:p>
          <w:p w14:paraId="39FB6526" w14:textId="77777777" w:rsidR="00291A13" w:rsidRPr="00AE3AD2" w:rsidRDefault="00291A13" w:rsidP="00C928D4">
            <w:pPr>
              <w:pStyle w:val="TAL"/>
              <w:rPr>
                <w:lang w:eastAsia="en-US"/>
              </w:rPr>
            </w:pPr>
          </w:p>
          <w:p w14:paraId="7C6448B4" w14:textId="77777777" w:rsidR="00291A13" w:rsidRPr="00AE3AD2" w:rsidRDefault="00291A13" w:rsidP="00C928D4">
            <w:pPr>
              <w:pStyle w:val="TAL"/>
              <w:rPr>
                <w:lang w:eastAsia="en-US"/>
              </w:rPr>
            </w:pPr>
            <w:r w:rsidRPr="00AE3AD2">
              <w:rPr>
                <w:lang w:eastAsia="en-US"/>
              </w:rPr>
              <w:t xml:space="preserve">Search for a suitable cell. The cells broadcast one or more 'PLMN identity' </w:t>
            </w:r>
            <w:r w:rsidRPr="00AE3AD2">
              <w:t xml:space="preserve">or </w:t>
            </w:r>
            <w:r>
              <w:t>'</w:t>
            </w:r>
            <w:r w:rsidRPr="00AE3AD2">
              <w:t>SNPN identity</w:t>
            </w:r>
            <w:r>
              <w:t>'</w:t>
            </w:r>
            <w:r w:rsidRPr="00AE3AD2">
              <w:t xml:space="preserve"> (for a UE operating in SNPN access mode) </w:t>
            </w:r>
            <w:r w:rsidRPr="00AE3AD2">
              <w:rPr>
                <w:lang w:eastAsia="en-US"/>
              </w:rPr>
              <w:t>in the system information. Respond to NAS whether such cell is found or not.</w:t>
            </w:r>
          </w:p>
          <w:p w14:paraId="2E4622CB" w14:textId="77777777" w:rsidR="00291A13" w:rsidRPr="00AE3AD2" w:rsidRDefault="00291A13" w:rsidP="00C928D4">
            <w:pPr>
              <w:pStyle w:val="TAL"/>
              <w:rPr>
                <w:lang w:eastAsia="ja-JP"/>
              </w:rPr>
            </w:pPr>
          </w:p>
          <w:p w14:paraId="53B193E5" w14:textId="77777777" w:rsidR="00291A13" w:rsidRPr="00AE3AD2" w:rsidRDefault="00291A13" w:rsidP="00C928D4">
            <w:pPr>
              <w:pStyle w:val="TAL"/>
              <w:rPr>
                <w:lang w:eastAsia="en-US"/>
              </w:rPr>
            </w:pPr>
            <w:r w:rsidRPr="00AE3AD2">
              <w:rPr>
                <w:lang w:eastAsia="en-US"/>
              </w:rPr>
              <w:t>If associated RATs is (are) set for the PLMN, perform the search in this (these) RAT(s)</w:t>
            </w:r>
            <w:r w:rsidRPr="00AE3AD2">
              <w:rPr>
                <w:lang w:eastAsia="ja-JP"/>
              </w:rPr>
              <w:t xml:space="preserve"> </w:t>
            </w:r>
            <w:r w:rsidRPr="00AE3AD2">
              <w:rPr>
                <w:lang w:eastAsia="en-US"/>
              </w:rPr>
              <w:t>and other RATs</w:t>
            </w:r>
            <w:r w:rsidRPr="00AE3AD2">
              <w:rPr>
                <w:lang w:eastAsia="ja-JP"/>
              </w:rPr>
              <w:t xml:space="preserve"> </w:t>
            </w:r>
            <w:r w:rsidRPr="00AE3AD2">
              <w:rPr>
                <w:lang w:eastAsia="en-US"/>
              </w:rPr>
              <w:t>for that PLMN as specified in TS 23.122 [9].</w:t>
            </w:r>
          </w:p>
          <w:p w14:paraId="5E83A356" w14:textId="77777777" w:rsidR="00291A13" w:rsidRPr="00AE3AD2" w:rsidRDefault="00291A13" w:rsidP="00C928D4">
            <w:pPr>
              <w:pStyle w:val="TAL"/>
              <w:rPr>
                <w:lang w:eastAsia="en-US"/>
              </w:rPr>
            </w:pPr>
          </w:p>
          <w:p w14:paraId="7B1E10B3" w14:textId="77777777" w:rsidR="00291A13" w:rsidRPr="00AE3AD2" w:rsidRDefault="00291A13" w:rsidP="00C928D4">
            <w:pPr>
              <w:pStyle w:val="TAL"/>
              <w:rPr>
                <w:lang w:eastAsia="en-US"/>
              </w:rPr>
            </w:pPr>
            <w:r w:rsidRPr="00AE3AD2">
              <w:rPr>
                <w:lang w:eastAsia="en-US"/>
              </w:rPr>
              <w:t>If a cell is found which satisfies cell selection criteria, camp on that cell.</w:t>
            </w:r>
          </w:p>
        </w:tc>
      </w:tr>
      <w:tr w:rsidR="00291A13" w:rsidRPr="00AE3AD2" w14:paraId="29EE0C01" w14:textId="77777777" w:rsidTr="00C928D4">
        <w:trPr>
          <w:trHeight w:val="1815"/>
        </w:trPr>
        <w:tc>
          <w:tcPr>
            <w:tcW w:w="1690" w:type="dxa"/>
          </w:tcPr>
          <w:p w14:paraId="2F49B499" w14:textId="77777777" w:rsidR="00291A13" w:rsidRPr="00AE3AD2" w:rsidRDefault="00291A13" w:rsidP="00C928D4">
            <w:pPr>
              <w:pStyle w:val="TAL"/>
              <w:rPr>
                <w:lang w:eastAsia="en-US"/>
              </w:rPr>
            </w:pPr>
            <w:r w:rsidRPr="00AE3AD2">
              <w:rPr>
                <w:lang w:eastAsia="en-US"/>
              </w:rPr>
              <w:t xml:space="preserve">Cell </w:t>
            </w:r>
            <w:r w:rsidRPr="00AE3AD2">
              <w:rPr>
                <w:lang w:eastAsia="en-US"/>
              </w:rPr>
              <w:br/>
              <w:t>Reselection</w:t>
            </w:r>
          </w:p>
        </w:tc>
        <w:tc>
          <w:tcPr>
            <w:tcW w:w="4253" w:type="dxa"/>
          </w:tcPr>
          <w:p w14:paraId="39A21578" w14:textId="77777777" w:rsidR="00291A13" w:rsidRPr="00AE3AD2" w:rsidRDefault="00291A13" w:rsidP="00C928D4">
            <w:pPr>
              <w:pStyle w:val="TAL"/>
            </w:pPr>
            <w:r w:rsidRPr="00AE3AD2">
              <w:t>For a UE not operating in SNPN access mode,</w:t>
            </w:r>
          </w:p>
          <w:p w14:paraId="1A1E65CD" w14:textId="77777777" w:rsidR="00291A13" w:rsidRPr="00AE3AD2" w:rsidRDefault="00291A13" w:rsidP="00C928D4">
            <w:pPr>
              <w:pStyle w:val="TAL"/>
              <w:rPr>
                <w:lang w:eastAsia="ja-JP"/>
              </w:rPr>
            </w:pPr>
            <w:r w:rsidRPr="00AE3AD2">
              <w:t>m</w:t>
            </w:r>
            <w:r w:rsidRPr="00AE3AD2">
              <w:rPr>
                <w:lang w:eastAsia="en-US"/>
              </w:rPr>
              <w:t>aintain a list of equivalent PLMN identities and provide the list to AS.</w:t>
            </w:r>
          </w:p>
          <w:p w14:paraId="1B342EB5" w14:textId="77777777" w:rsidR="00291A13" w:rsidRPr="00AE3AD2" w:rsidRDefault="00291A13" w:rsidP="00C928D4">
            <w:pPr>
              <w:pStyle w:val="TAL"/>
            </w:pPr>
          </w:p>
          <w:p w14:paraId="3BF0A94D" w14:textId="4C39A3F7" w:rsidR="00291A13" w:rsidRPr="00AE3AD2" w:rsidRDefault="00291A13" w:rsidP="00C928D4">
            <w:pPr>
              <w:pStyle w:val="TAL"/>
            </w:pPr>
            <w:r w:rsidRPr="00AE3AD2">
              <w:t>Maintain a list of "Forbidden Tracking Areas</w:t>
            </w:r>
            <w:ins w:id="16" w:author="Apple - Zhibin Wu" w:date="2020-05-18T11:41:00Z">
              <w:r w:rsidR="00524B14">
                <w:rPr>
                  <w:lang w:val="en-US"/>
                </w:rPr>
                <w:t xml:space="preserve"> for Roaming</w:t>
              </w:r>
            </w:ins>
            <w:r w:rsidRPr="00AE3AD2">
              <w:t>" and provide the list to AS.</w:t>
            </w:r>
          </w:p>
          <w:p w14:paraId="1A9BB6C2" w14:textId="77777777" w:rsidR="00291A13" w:rsidRPr="00AE3AD2" w:rsidRDefault="00291A13" w:rsidP="00C928D4">
            <w:pPr>
              <w:pStyle w:val="TAL"/>
            </w:pPr>
          </w:p>
          <w:p w14:paraId="62BEE466" w14:textId="77777777" w:rsidR="00291A13" w:rsidRPr="00AE3AD2" w:rsidRDefault="00291A13" w:rsidP="00C928D4">
            <w:pPr>
              <w:pStyle w:val="TAL"/>
              <w:rPr>
                <w:lang w:eastAsia="en-US"/>
              </w:rPr>
            </w:pPr>
            <w:r w:rsidRPr="00AE3AD2">
              <w:t>For a UE not operating in SNPN access mode, maintain Allowed CAG list</w:t>
            </w:r>
            <w:r w:rsidRPr="00AE3AD2">
              <w:rPr>
                <w:lang w:eastAsia="ja-JP"/>
              </w:rPr>
              <w:t xml:space="preserve"> and optional CAG-only indication along with associated PLMN ID(s) on which the UE is allowed access and provide these lists to AS</w:t>
            </w:r>
            <w:r w:rsidRPr="00AE3AD2">
              <w:t>.</w:t>
            </w:r>
          </w:p>
        </w:tc>
        <w:tc>
          <w:tcPr>
            <w:tcW w:w="3685" w:type="dxa"/>
          </w:tcPr>
          <w:p w14:paraId="504D1889" w14:textId="77777777" w:rsidR="00291A13" w:rsidRPr="00AE3AD2" w:rsidRDefault="00291A13" w:rsidP="00C928D4">
            <w:pPr>
              <w:pStyle w:val="TAL"/>
              <w:rPr>
                <w:lang w:eastAsia="en-US"/>
              </w:rPr>
            </w:pPr>
            <w:r w:rsidRPr="00AE3AD2">
              <w:rPr>
                <w:lang w:eastAsia="en-US"/>
              </w:rPr>
              <w:t>Perform measurements needed to support cell reselection.</w:t>
            </w:r>
          </w:p>
          <w:p w14:paraId="38B326CC" w14:textId="77777777" w:rsidR="00291A13" w:rsidRPr="00AE3AD2" w:rsidRDefault="00291A13" w:rsidP="00C928D4">
            <w:pPr>
              <w:pStyle w:val="TAL"/>
              <w:rPr>
                <w:lang w:eastAsia="en-US"/>
              </w:rPr>
            </w:pPr>
          </w:p>
          <w:p w14:paraId="4BE43095" w14:textId="77777777" w:rsidR="00291A13" w:rsidRPr="00AE3AD2" w:rsidRDefault="00291A13" w:rsidP="00C928D4">
            <w:pPr>
              <w:pStyle w:val="TAL"/>
              <w:rPr>
                <w:lang w:eastAsia="en-US"/>
              </w:rPr>
            </w:pPr>
            <w:r w:rsidRPr="00AE3AD2">
              <w:rPr>
                <w:lang w:eastAsia="en-US"/>
              </w:rPr>
              <w:t xml:space="preserve">Detect and </w:t>
            </w:r>
            <w:proofErr w:type="spellStart"/>
            <w:r w:rsidRPr="00AE3AD2">
              <w:rPr>
                <w:lang w:eastAsia="en-US"/>
              </w:rPr>
              <w:t>synchronise</w:t>
            </w:r>
            <w:proofErr w:type="spellEnd"/>
            <w:r w:rsidRPr="00AE3AD2">
              <w:rPr>
                <w:lang w:eastAsia="en-US"/>
              </w:rPr>
              <w:t xml:space="preserve"> to a broadcast channel. Receive and handle broadcast information. Forward NAS system information to NAS.</w:t>
            </w:r>
          </w:p>
          <w:p w14:paraId="0C28A11E" w14:textId="77777777" w:rsidR="00291A13" w:rsidRPr="00AE3AD2" w:rsidRDefault="00291A13" w:rsidP="00C928D4">
            <w:pPr>
              <w:pStyle w:val="TAL"/>
              <w:rPr>
                <w:lang w:eastAsia="en-US"/>
              </w:rPr>
            </w:pPr>
          </w:p>
          <w:p w14:paraId="0DB9BF56" w14:textId="77777777" w:rsidR="00291A13" w:rsidRPr="00AE3AD2" w:rsidRDefault="00291A13" w:rsidP="00C928D4">
            <w:pPr>
              <w:pStyle w:val="TAL"/>
              <w:rPr>
                <w:lang w:eastAsia="en-US"/>
              </w:rPr>
            </w:pPr>
            <w:r w:rsidRPr="00AE3AD2">
              <w:rPr>
                <w:lang w:eastAsia="en-US"/>
              </w:rPr>
              <w:t>Change cell if a more suitable cell is found.</w:t>
            </w:r>
          </w:p>
        </w:tc>
      </w:tr>
      <w:tr w:rsidR="00291A13" w:rsidRPr="00AE3AD2" w14:paraId="61A758DF" w14:textId="77777777" w:rsidTr="00C928D4">
        <w:trPr>
          <w:trHeight w:val="1815"/>
        </w:trPr>
        <w:tc>
          <w:tcPr>
            <w:tcW w:w="1690" w:type="dxa"/>
          </w:tcPr>
          <w:p w14:paraId="2C4F39F6" w14:textId="77777777" w:rsidR="00291A13" w:rsidRPr="00AE3AD2" w:rsidRDefault="00291A13" w:rsidP="00C928D4">
            <w:pPr>
              <w:pStyle w:val="TAL"/>
              <w:rPr>
                <w:lang w:eastAsia="en-US"/>
              </w:rPr>
            </w:pPr>
            <w:r w:rsidRPr="00AE3AD2">
              <w:rPr>
                <w:lang w:eastAsia="en-US"/>
              </w:rPr>
              <w:t>Location registration</w:t>
            </w:r>
          </w:p>
        </w:tc>
        <w:tc>
          <w:tcPr>
            <w:tcW w:w="4253" w:type="dxa"/>
          </w:tcPr>
          <w:p w14:paraId="766F63A9" w14:textId="77777777" w:rsidR="00291A13" w:rsidRPr="00AE3AD2" w:rsidRDefault="00291A13" w:rsidP="00C928D4">
            <w:pPr>
              <w:pStyle w:val="TAL"/>
              <w:rPr>
                <w:lang w:eastAsia="en-US"/>
              </w:rPr>
            </w:pPr>
            <w:r w:rsidRPr="00AE3AD2">
              <w:rPr>
                <w:lang w:eastAsia="en-US"/>
              </w:rPr>
              <w:t>Register the UE as active after power on.</w:t>
            </w:r>
          </w:p>
          <w:p w14:paraId="2A4F4DAC" w14:textId="77777777" w:rsidR="00291A13" w:rsidRPr="00AE3AD2" w:rsidRDefault="00291A13" w:rsidP="00C928D4">
            <w:pPr>
              <w:pStyle w:val="TAL"/>
              <w:rPr>
                <w:lang w:eastAsia="en-US"/>
              </w:rPr>
            </w:pPr>
          </w:p>
          <w:p w14:paraId="3F637BF4" w14:textId="77777777" w:rsidR="00291A13" w:rsidRPr="00AE3AD2" w:rsidRDefault="00291A13" w:rsidP="00C928D4">
            <w:pPr>
              <w:pStyle w:val="TAL"/>
              <w:rPr>
                <w:lang w:eastAsia="en-US"/>
              </w:rPr>
            </w:pPr>
            <w:r w:rsidRPr="00AE3AD2">
              <w:rPr>
                <w:lang w:eastAsia="en-US"/>
              </w:rPr>
              <w:t>Register the UE's presence in a registration area, for instance regularly or when entering a new tracking area.</w:t>
            </w:r>
          </w:p>
          <w:p w14:paraId="66970985" w14:textId="77777777" w:rsidR="00291A13" w:rsidRPr="00AE3AD2" w:rsidRDefault="00291A13" w:rsidP="00C928D4">
            <w:pPr>
              <w:pStyle w:val="TAL"/>
              <w:rPr>
                <w:lang w:eastAsia="ja-JP"/>
              </w:rPr>
            </w:pPr>
          </w:p>
          <w:p w14:paraId="4B5510E7" w14:textId="77777777" w:rsidR="00291A13" w:rsidRPr="00AE3AD2" w:rsidRDefault="00291A13" w:rsidP="00C928D4">
            <w:pPr>
              <w:pStyle w:val="TAL"/>
              <w:rPr>
                <w:lang w:eastAsia="en-US"/>
              </w:rPr>
            </w:pPr>
            <w:r w:rsidRPr="00AE3AD2">
              <w:rPr>
                <w:lang w:eastAsia="en-US"/>
              </w:rPr>
              <w:t>Deregister UE when shutting down.</w:t>
            </w:r>
          </w:p>
          <w:p w14:paraId="197642BD" w14:textId="77777777" w:rsidR="00291A13" w:rsidRPr="00AE3AD2" w:rsidRDefault="00291A13" w:rsidP="00C928D4">
            <w:pPr>
              <w:pStyle w:val="TAL"/>
            </w:pPr>
          </w:p>
          <w:p w14:paraId="68EB17D0" w14:textId="77777777" w:rsidR="00291A13" w:rsidRPr="00AE3AD2" w:rsidRDefault="00291A13" w:rsidP="00C928D4">
            <w:pPr>
              <w:pStyle w:val="TAL"/>
              <w:rPr>
                <w:lang w:eastAsia="en-US"/>
              </w:rPr>
            </w:pPr>
            <w:r w:rsidRPr="00AE3AD2">
              <w:t>Maintain a list of "Forbidden Tracking Areas".</w:t>
            </w:r>
          </w:p>
          <w:p w14:paraId="1DFD6786" w14:textId="77777777" w:rsidR="00291A13" w:rsidRPr="00AE3AD2" w:rsidRDefault="00291A13" w:rsidP="00C928D4">
            <w:pPr>
              <w:pStyle w:val="TAL"/>
              <w:rPr>
                <w:lang w:eastAsia="en-US"/>
              </w:rPr>
            </w:pPr>
          </w:p>
        </w:tc>
        <w:tc>
          <w:tcPr>
            <w:tcW w:w="3685" w:type="dxa"/>
          </w:tcPr>
          <w:p w14:paraId="1D7934CE" w14:textId="77777777" w:rsidR="00291A13" w:rsidRPr="00AE3AD2" w:rsidRDefault="00291A13" w:rsidP="00C928D4">
            <w:pPr>
              <w:pStyle w:val="TAL"/>
              <w:rPr>
                <w:lang w:eastAsia="en-US"/>
              </w:rPr>
            </w:pPr>
            <w:r w:rsidRPr="00AE3AD2">
              <w:rPr>
                <w:lang w:eastAsia="en-US"/>
              </w:rPr>
              <w:t>Report registration area information to NAS.</w:t>
            </w:r>
          </w:p>
          <w:p w14:paraId="4DEB945B" w14:textId="77777777" w:rsidR="00291A13" w:rsidRPr="00AE3AD2" w:rsidRDefault="00291A13" w:rsidP="00C928D4">
            <w:pPr>
              <w:pStyle w:val="TAL"/>
              <w:rPr>
                <w:lang w:eastAsia="en-US"/>
              </w:rPr>
            </w:pPr>
          </w:p>
        </w:tc>
      </w:tr>
      <w:tr w:rsidR="00291A13" w:rsidRPr="00AE3AD2" w14:paraId="0DCCEA6D" w14:textId="77777777" w:rsidTr="00C928D4">
        <w:trPr>
          <w:trHeight w:val="1815"/>
        </w:trPr>
        <w:tc>
          <w:tcPr>
            <w:tcW w:w="1690" w:type="dxa"/>
          </w:tcPr>
          <w:p w14:paraId="6C095FD7" w14:textId="77777777" w:rsidR="00291A13" w:rsidRPr="00AE3AD2" w:rsidRDefault="00291A13" w:rsidP="00C928D4">
            <w:pPr>
              <w:pStyle w:val="TAL"/>
              <w:rPr>
                <w:lang w:eastAsia="en-US"/>
              </w:rPr>
            </w:pPr>
            <w:r w:rsidRPr="00AE3AD2">
              <w:rPr>
                <w:lang w:eastAsia="en-US"/>
              </w:rPr>
              <w:t>RAN Notification Area Update</w:t>
            </w:r>
          </w:p>
        </w:tc>
        <w:tc>
          <w:tcPr>
            <w:tcW w:w="4253" w:type="dxa"/>
          </w:tcPr>
          <w:p w14:paraId="3EAEAC79" w14:textId="77777777" w:rsidR="00291A13" w:rsidRPr="00AE3AD2" w:rsidRDefault="00291A13" w:rsidP="00C928D4">
            <w:pPr>
              <w:pStyle w:val="TAL"/>
              <w:rPr>
                <w:lang w:eastAsia="en-US"/>
              </w:rPr>
            </w:pPr>
            <w:r w:rsidRPr="00AE3AD2">
              <w:rPr>
                <w:lang w:eastAsia="en-US"/>
              </w:rPr>
              <w:t>Not applicable.</w:t>
            </w:r>
          </w:p>
        </w:tc>
        <w:tc>
          <w:tcPr>
            <w:tcW w:w="3685" w:type="dxa"/>
          </w:tcPr>
          <w:p w14:paraId="4E1B710D" w14:textId="77777777" w:rsidR="00291A13" w:rsidRPr="00AE3AD2" w:rsidRDefault="00291A13" w:rsidP="00C928D4">
            <w:pPr>
              <w:pStyle w:val="TAL"/>
              <w:rPr>
                <w:lang w:eastAsia="en-US"/>
              </w:rPr>
            </w:pPr>
            <w:r w:rsidRPr="00AE3AD2">
              <w:rPr>
                <w:lang w:eastAsia="en-US"/>
              </w:rPr>
              <w:t>Register the UE's presence in a RAN-based notification area (RNA), periodically or when entering a new RNA.</w:t>
            </w:r>
          </w:p>
        </w:tc>
      </w:tr>
    </w:tbl>
    <w:p w14:paraId="0949FDE4" w14:textId="77777777" w:rsidR="00291A13" w:rsidRPr="00AE3AD2" w:rsidRDefault="00291A13" w:rsidP="00291A13"/>
    <w:p w14:paraId="315C6EC3" w14:textId="62438940" w:rsidR="001D4A2A" w:rsidRPr="00AB51C5" w:rsidRDefault="00D8157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47F30D6" w14:textId="77777777" w:rsidR="00430331" w:rsidRPr="008C521F" w:rsidRDefault="00430331" w:rsidP="00430331">
      <w:pPr>
        <w:pStyle w:val="Heading2"/>
        <w:rPr>
          <w:lang w:eastAsia="ja-JP"/>
        </w:rPr>
      </w:pPr>
      <w:bookmarkStart w:id="17" w:name="_Toc29245190"/>
      <w:r w:rsidRPr="008C521F">
        <w:rPr>
          <w:lang w:eastAsia="ja-JP"/>
        </w:rPr>
        <w:t>4.5</w:t>
      </w:r>
      <w:r w:rsidRPr="008C521F">
        <w:rPr>
          <w:lang w:eastAsia="ja-JP"/>
        </w:rPr>
        <w:tab/>
        <w:t>Cell Categories</w:t>
      </w:r>
      <w:bookmarkEnd w:id="17"/>
    </w:p>
    <w:bookmarkEnd w:id="3"/>
    <w:bookmarkEnd w:id="4"/>
    <w:p w14:paraId="21C0BE40" w14:textId="77777777" w:rsidR="00291A13" w:rsidRPr="00AE3AD2" w:rsidRDefault="00291A13" w:rsidP="00291A13">
      <w:r w:rsidRPr="00AE3AD2">
        <w:t>The cells are categorised according to which services they offer:</w:t>
      </w:r>
    </w:p>
    <w:p w14:paraId="7A4F6A20" w14:textId="77777777" w:rsidR="00291A13" w:rsidRPr="00AE3AD2" w:rsidRDefault="00291A13" w:rsidP="00291A13">
      <w:pPr>
        <w:rPr>
          <w:b/>
          <w:bCs/>
          <w:u w:val="single"/>
        </w:rPr>
      </w:pPr>
      <w:r w:rsidRPr="00AE3AD2">
        <w:rPr>
          <w:b/>
          <w:bCs/>
          <w:u w:val="single"/>
        </w:rPr>
        <w:t>acceptable cell:</w:t>
      </w:r>
    </w:p>
    <w:p w14:paraId="53A73566" w14:textId="77777777" w:rsidR="00291A13" w:rsidRPr="00AE3AD2" w:rsidRDefault="00291A13" w:rsidP="00291A13">
      <w:r w:rsidRPr="00AE3AD2">
        <w:lastRenderedPageBreak/>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0B879EC" w14:textId="77777777" w:rsidR="00291A13" w:rsidRPr="00AE3AD2" w:rsidRDefault="00291A13" w:rsidP="00291A13">
      <w:pPr>
        <w:pStyle w:val="B1"/>
        <w:rPr>
          <w:lang w:eastAsia="ja-JP"/>
        </w:rPr>
      </w:pPr>
      <w:r w:rsidRPr="00AE3AD2">
        <w:t>-</w:t>
      </w:r>
      <w:r w:rsidRPr="00AE3AD2">
        <w:tab/>
        <w:t xml:space="preserve">The cell is not barred, see clause </w:t>
      </w:r>
      <w:r w:rsidRPr="00AE3AD2">
        <w:rPr>
          <w:lang w:eastAsia="ja-JP"/>
        </w:rPr>
        <w:t>5.3.1;</w:t>
      </w:r>
    </w:p>
    <w:p w14:paraId="502A33D7" w14:textId="77777777" w:rsidR="00291A13" w:rsidRPr="00AE3AD2" w:rsidRDefault="00291A13" w:rsidP="00291A13">
      <w:pPr>
        <w:pStyle w:val="B1"/>
      </w:pPr>
      <w:r w:rsidRPr="00AE3AD2">
        <w:t>-</w:t>
      </w:r>
      <w:r w:rsidRPr="00AE3AD2">
        <w:tab/>
        <w:t>The cell selection criteria are fulfilled, see clause 5.2.3.2.</w:t>
      </w:r>
    </w:p>
    <w:p w14:paraId="7E13A887" w14:textId="77777777" w:rsidR="00291A13" w:rsidRPr="00AE3AD2" w:rsidRDefault="00291A13" w:rsidP="00291A13">
      <w:pPr>
        <w:rPr>
          <w:b/>
          <w:bCs/>
          <w:u w:val="single"/>
        </w:rPr>
      </w:pPr>
      <w:r w:rsidRPr="00AE3AD2">
        <w:rPr>
          <w:b/>
          <w:bCs/>
          <w:u w:val="single"/>
        </w:rPr>
        <w:t>suitable cell:</w:t>
      </w:r>
    </w:p>
    <w:p w14:paraId="533532AF" w14:textId="77777777" w:rsidR="00291A13" w:rsidRPr="00AE3AD2" w:rsidRDefault="00291A13" w:rsidP="00291A13">
      <w:r w:rsidRPr="00AE3AD2">
        <w:t>For UE not operating in SNPN Access Mode, a cell is considered as suitable if the following conditions are fulfilled:</w:t>
      </w:r>
    </w:p>
    <w:p w14:paraId="3AE6564A" w14:textId="77777777" w:rsidR="00291A13" w:rsidRPr="00AE3AD2" w:rsidRDefault="00291A13" w:rsidP="00291A13">
      <w:pPr>
        <w:pStyle w:val="B1"/>
        <w:rPr>
          <w:lang w:eastAsia="ja-JP"/>
        </w:rPr>
      </w:pPr>
      <w:r w:rsidRPr="00AE3AD2">
        <w:rPr>
          <w:lang w:eastAsia="ja-JP"/>
        </w:rPr>
        <w:t>-</w:t>
      </w:r>
      <w:r w:rsidRPr="00AE3AD2">
        <w:rPr>
          <w:lang w:eastAsia="ja-JP"/>
        </w:rPr>
        <w:tab/>
      </w:r>
      <w:r w:rsidRPr="00AE3AD2">
        <w:t>The cell is</w:t>
      </w:r>
      <w:r w:rsidRPr="00AE3AD2">
        <w:rPr>
          <w:lang w:eastAsia="ja-JP"/>
        </w:rPr>
        <w:t xml:space="preserve"> part of either the selected PLMN or</w:t>
      </w:r>
      <w:r w:rsidRPr="00AE3AD2">
        <w:t xml:space="preserve"> the registered PLMN or </w:t>
      </w:r>
      <w:r w:rsidRPr="00AE3AD2">
        <w:rPr>
          <w:lang w:eastAsia="ja-JP"/>
        </w:rPr>
        <w:t>PLMN of the Equivalent PLMN list, and for that PLMN either:</w:t>
      </w:r>
    </w:p>
    <w:p w14:paraId="3189323F" w14:textId="77777777" w:rsidR="00291A13" w:rsidRPr="00AE3AD2" w:rsidRDefault="00291A13" w:rsidP="00291A13">
      <w:pPr>
        <w:pStyle w:val="B2"/>
      </w:pPr>
      <w:r w:rsidRPr="00AE3AD2">
        <w:t>-</w:t>
      </w:r>
      <w:r w:rsidRPr="00AE3AD2">
        <w:tab/>
        <w:t>The PLMN-ID of that PLMN is broadcast by the cell with no associated CAG-IDs and CAG-only indication in the UE for that PLMN (TS 23.501 [10]) is absent or false;</w:t>
      </w:r>
    </w:p>
    <w:p w14:paraId="77595ACC" w14:textId="77777777" w:rsidR="00291A13" w:rsidRPr="00AE3AD2" w:rsidRDefault="00291A13" w:rsidP="00291A13">
      <w:pPr>
        <w:pStyle w:val="B2"/>
      </w:pPr>
      <w:r w:rsidRPr="00AE3AD2">
        <w:t>-</w:t>
      </w:r>
      <w:r w:rsidRPr="00AE3AD2">
        <w:tab/>
        <w:t>Allowed CAG list in the UE for that PLMN (TS 23.501 [10]) includes a CAG-ID broadcast by the cell for that PLMN;</w:t>
      </w:r>
    </w:p>
    <w:p w14:paraId="39FD41FD" w14:textId="77777777" w:rsidR="00291A13" w:rsidRPr="00AE3AD2" w:rsidRDefault="00291A13" w:rsidP="00291A13">
      <w:pPr>
        <w:pStyle w:val="B1"/>
        <w:rPr>
          <w:lang w:eastAsia="ja-JP"/>
        </w:rPr>
      </w:pPr>
      <w:r w:rsidRPr="00AE3AD2">
        <w:rPr>
          <w:lang w:eastAsia="ja-JP"/>
        </w:rPr>
        <w:t>-</w:t>
      </w:r>
      <w:r w:rsidRPr="00AE3AD2">
        <w:rPr>
          <w:lang w:eastAsia="ja-JP"/>
        </w:rPr>
        <w:tab/>
      </w:r>
      <w:r w:rsidRPr="00AE3AD2">
        <w:t>The cell selection criteria are fulfilled, see clause 5.2.3.2</w:t>
      </w:r>
      <w:r w:rsidRPr="00AE3AD2">
        <w:rPr>
          <w:lang w:eastAsia="ja-JP"/>
        </w:rPr>
        <w:t>.</w:t>
      </w:r>
    </w:p>
    <w:p w14:paraId="43D966BE" w14:textId="77777777" w:rsidR="00291A13" w:rsidRPr="00AE3AD2" w:rsidRDefault="00291A13" w:rsidP="00291A13">
      <w:r w:rsidRPr="00AE3AD2">
        <w:t>According to the latest information provided by NAS:</w:t>
      </w:r>
    </w:p>
    <w:p w14:paraId="06476D14" w14:textId="77777777" w:rsidR="00291A13" w:rsidRPr="00AE3AD2" w:rsidRDefault="00291A13" w:rsidP="00291A13">
      <w:pPr>
        <w:pStyle w:val="B1"/>
      </w:pPr>
      <w:r w:rsidRPr="00AE3AD2">
        <w:t>-</w:t>
      </w:r>
      <w:r w:rsidRPr="00AE3AD2">
        <w:tab/>
        <w:t>The cell is not barred, see clause 5.3.1;</w:t>
      </w:r>
    </w:p>
    <w:p w14:paraId="7D305AE0" w14:textId="2610845B" w:rsidR="00291A13" w:rsidRPr="00AE3AD2" w:rsidRDefault="00291A13" w:rsidP="00291A13">
      <w:pPr>
        <w:pStyle w:val="B1"/>
      </w:pPr>
      <w:r w:rsidRPr="00AE3AD2">
        <w:t>-</w:t>
      </w:r>
      <w:r w:rsidRPr="00AE3AD2">
        <w:tab/>
        <w:t>The cell is part of at least one TA that is not part of the list of "Forbidden Tracking Areas</w:t>
      </w:r>
      <w:ins w:id="18" w:author="Apple - Zhibin Wu" w:date="2020-05-18T11:42:00Z">
        <w:r w:rsidR="00524B14">
          <w:rPr>
            <w:lang w:val="en-US"/>
          </w:rPr>
          <w:t xml:space="preserve"> for Roaming</w:t>
        </w:r>
      </w:ins>
      <w:r w:rsidRPr="00AE3AD2">
        <w:t xml:space="preserve">" (TS </w:t>
      </w:r>
      <w:del w:id="19" w:author="Apple - Zhibin Wu" w:date="2020-05-18T11:42:00Z">
        <w:r w:rsidRPr="00AE3AD2" w:rsidDel="00524B14">
          <w:rPr>
            <w:lang w:eastAsia="ja-JP"/>
          </w:rPr>
          <w:delText>22.261</w:delText>
        </w:r>
        <w:r w:rsidRPr="00AE3AD2" w:rsidDel="00524B14">
          <w:delText xml:space="preserve"> [12]</w:delText>
        </w:r>
      </w:del>
      <w:ins w:id="20" w:author="Apple - Zhibin Wu" w:date="2020-05-18T11:42:00Z">
        <w:r w:rsidR="00524B14">
          <w:rPr>
            <w:lang w:val="en-US" w:eastAsia="ja-JP"/>
          </w:rPr>
          <w:t>22.011 [xx]</w:t>
        </w:r>
      </w:ins>
      <w:r w:rsidRPr="00AE3AD2">
        <w:t>), which belongs to a PLMN that fulfils the first bullet above.</w:t>
      </w:r>
    </w:p>
    <w:p w14:paraId="431B2F92" w14:textId="77777777" w:rsidR="00291A13" w:rsidRPr="00AE3AD2" w:rsidRDefault="00291A13" w:rsidP="00291A13">
      <w:pPr>
        <w:pStyle w:val="EditorsNote"/>
      </w:pPr>
      <w:r w:rsidRPr="00AE3AD2">
        <w:rPr>
          <w:color w:val="auto"/>
        </w:rPr>
        <w:t>Editor</w:t>
      </w:r>
      <w:r>
        <w:rPr>
          <w:color w:val="auto"/>
        </w:rPr>
        <w:t>'</w:t>
      </w:r>
      <w:r w:rsidRPr="00AE3AD2">
        <w:rPr>
          <w:color w:val="auto"/>
        </w:rPr>
        <w:t>s note: It is FFS whether the above needs to be updated to consider manually selected CAG ID.</w:t>
      </w:r>
    </w:p>
    <w:p w14:paraId="04FCD8F9" w14:textId="77777777" w:rsidR="00291A13" w:rsidRPr="00AE3AD2" w:rsidRDefault="00291A13" w:rsidP="00291A13">
      <w:r w:rsidRPr="00AE3AD2">
        <w:t>For UE operating in SNPN Access Mode, a cell is considered as suitable if the following conditions are fulfilled:</w:t>
      </w:r>
    </w:p>
    <w:p w14:paraId="731C6F44" w14:textId="77777777" w:rsidR="00291A13" w:rsidRPr="00AE3AD2" w:rsidRDefault="00291A13" w:rsidP="00291A13">
      <w:pPr>
        <w:pStyle w:val="B1"/>
      </w:pPr>
      <w:r w:rsidRPr="00AE3AD2">
        <w:rPr>
          <w:lang w:eastAsia="ja-JP"/>
        </w:rPr>
        <w:t>-</w:t>
      </w:r>
      <w:r w:rsidRPr="00AE3AD2">
        <w:rPr>
          <w:lang w:eastAsia="ja-JP"/>
        </w:rPr>
        <w:tab/>
        <w:t>The cell is part of either the selected SNPN or the registered SNPN of the UE;</w:t>
      </w:r>
    </w:p>
    <w:p w14:paraId="24E5875B" w14:textId="77777777" w:rsidR="00291A13" w:rsidRPr="00AE3AD2" w:rsidRDefault="00291A13" w:rsidP="00291A13">
      <w:pPr>
        <w:pStyle w:val="B1"/>
      </w:pPr>
      <w:r w:rsidRPr="00AE3AD2">
        <w:t>-</w:t>
      </w:r>
      <w:r w:rsidRPr="00AE3AD2">
        <w:tab/>
      </w:r>
      <w:r w:rsidRPr="00AE3AD2">
        <w:rPr>
          <w:lang w:eastAsia="ja-JP"/>
        </w:rPr>
        <w:t>T</w:t>
      </w:r>
      <w:r w:rsidRPr="00AE3AD2">
        <w:t>he cell selection criteria are fulfilled, see clause 5.2.3.2;</w:t>
      </w:r>
    </w:p>
    <w:p w14:paraId="14866715" w14:textId="77777777" w:rsidR="00291A13" w:rsidRPr="00AE3AD2" w:rsidRDefault="00291A13" w:rsidP="00291A13">
      <w:r w:rsidRPr="00AE3AD2">
        <w:t>According to the latest information provided by NAS:</w:t>
      </w:r>
    </w:p>
    <w:p w14:paraId="032D4CE0" w14:textId="77777777" w:rsidR="00291A13" w:rsidRPr="00AE3AD2" w:rsidRDefault="00291A13" w:rsidP="00291A13">
      <w:pPr>
        <w:pStyle w:val="B1"/>
      </w:pPr>
      <w:r w:rsidRPr="00AE3AD2">
        <w:t>-</w:t>
      </w:r>
      <w:r w:rsidRPr="00AE3AD2">
        <w:tab/>
        <w:t>The cell is not barred, see clause 5.3.1;</w:t>
      </w:r>
    </w:p>
    <w:p w14:paraId="7BEAE259" w14:textId="77777777" w:rsidR="00291A13" w:rsidRPr="00AE3AD2" w:rsidRDefault="00291A13" w:rsidP="00291A13">
      <w:pPr>
        <w:pStyle w:val="B1"/>
      </w:pPr>
      <w:r w:rsidRPr="00AE3AD2">
        <w:t>-</w:t>
      </w:r>
      <w:r w:rsidRPr="00AE3AD2">
        <w:tab/>
        <w:t>The cell is part of at least one TA that is not part of the list of "Forbidden Tracking Areas" which belongs to either the selected SNPN or the registered SNPN of the UE.</w:t>
      </w:r>
    </w:p>
    <w:p w14:paraId="7CFA5A48" w14:textId="77777777" w:rsidR="00291A13" w:rsidRPr="00AE3AD2" w:rsidRDefault="00291A13" w:rsidP="00291A13">
      <w:pPr>
        <w:rPr>
          <w:b/>
          <w:bCs/>
          <w:u w:val="single"/>
        </w:rPr>
      </w:pPr>
      <w:r w:rsidRPr="00AE3AD2">
        <w:rPr>
          <w:b/>
          <w:bCs/>
          <w:u w:val="single"/>
        </w:rPr>
        <w:t>barred cell:</w:t>
      </w:r>
    </w:p>
    <w:p w14:paraId="2B6666EE" w14:textId="77777777" w:rsidR="00291A13" w:rsidRPr="00AE3AD2" w:rsidRDefault="00291A13" w:rsidP="00291A13">
      <w:r w:rsidRPr="00AE3AD2">
        <w:t>A cell is barred if it is so indicated in the system information, as specified in TS 38.331 [3].</w:t>
      </w:r>
    </w:p>
    <w:p w14:paraId="12878C29" w14:textId="77777777" w:rsidR="00291A13" w:rsidRPr="00AE3AD2" w:rsidRDefault="00291A13" w:rsidP="00291A13">
      <w:pPr>
        <w:rPr>
          <w:b/>
          <w:bCs/>
          <w:u w:val="single"/>
        </w:rPr>
      </w:pPr>
      <w:r w:rsidRPr="00AE3AD2">
        <w:rPr>
          <w:b/>
          <w:bCs/>
          <w:u w:val="single"/>
        </w:rPr>
        <w:t>reserved cell:</w:t>
      </w:r>
    </w:p>
    <w:p w14:paraId="7518B03F" w14:textId="77777777" w:rsidR="00291A13" w:rsidRPr="00AE3AD2" w:rsidRDefault="00291A13" w:rsidP="00291A13">
      <w:r w:rsidRPr="00AE3AD2">
        <w:t>A cell is reserved if it is so indicated in system information, as specified in TS 38.331 [3].</w:t>
      </w:r>
    </w:p>
    <w:p w14:paraId="4F2E594C" w14:textId="77777777" w:rsidR="00291A13" w:rsidRPr="00AE3AD2" w:rsidRDefault="00291A13" w:rsidP="00291A13">
      <w:r w:rsidRPr="00AE3AD2">
        <w:t>Following exception to these definitions are applicable for UEs:</w:t>
      </w:r>
    </w:p>
    <w:p w14:paraId="40248E8D" w14:textId="77777777" w:rsidR="00291A13" w:rsidRPr="00AE3AD2" w:rsidRDefault="00291A13" w:rsidP="00291A13">
      <w:pPr>
        <w:pStyle w:val="B1"/>
      </w:pPr>
      <w:r w:rsidRPr="00AE3AD2">
        <w:t>-</w:t>
      </w:r>
      <w:r w:rsidRPr="00AE3AD2">
        <w:tab/>
        <w:t>if a UE has an ongoing emergency call, all acceptable cells of that PLMN are treated as suitable for the duration of the emergency call.</w:t>
      </w:r>
    </w:p>
    <w:p w14:paraId="557D9E2C" w14:textId="472E3AC6" w:rsidR="00291A13" w:rsidRPr="00AE3AD2" w:rsidRDefault="00291A13" w:rsidP="00291A13">
      <w:pPr>
        <w:pStyle w:val="B1"/>
      </w:pPr>
      <w:r w:rsidRPr="00AE3AD2">
        <w:t>-</w:t>
      </w:r>
      <w:r w:rsidRPr="00AE3AD2">
        <w:tab/>
        <w:t xml:space="preserve">camped on a cell that belongs to a </w:t>
      </w:r>
      <w:del w:id="21" w:author="Apple - Zhibin Wu" w:date="2020-05-20T22:08:00Z">
        <w:r w:rsidRPr="00AE3AD2" w:rsidDel="00EF601D">
          <w:delText xml:space="preserve">registration </w:delText>
        </w:r>
      </w:del>
      <w:ins w:id="22" w:author="Apple - Zhibin Wu" w:date="2020-05-20T22:08:00Z">
        <w:r w:rsidR="00EF601D">
          <w:rPr>
            <w:lang w:val="en-US"/>
          </w:rPr>
          <w:t>tracking</w:t>
        </w:r>
        <w:r w:rsidR="00EF601D" w:rsidRPr="00AE3AD2">
          <w:t xml:space="preserve"> </w:t>
        </w:r>
      </w:ins>
      <w:r w:rsidRPr="00AE3AD2">
        <w:t xml:space="preserve">area that is forbidden for regional provision of service; a cell that belongs to a </w:t>
      </w:r>
      <w:del w:id="23" w:author="Apple - Zhibin Wu" w:date="2020-05-20T22:08:00Z">
        <w:r w:rsidRPr="00AE3AD2" w:rsidDel="00EF601D">
          <w:delText xml:space="preserve">registration </w:delText>
        </w:r>
      </w:del>
      <w:ins w:id="24" w:author="Apple - Zhibin Wu" w:date="2020-05-20T22:08:00Z">
        <w:r w:rsidR="00EF601D">
          <w:rPr>
            <w:lang w:val="en-US"/>
          </w:rPr>
          <w:t>tracking</w:t>
        </w:r>
        <w:r w:rsidR="00EF601D" w:rsidRPr="00AE3AD2">
          <w:t xml:space="preserve"> </w:t>
        </w:r>
      </w:ins>
      <w:r w:rsidRPr="00AE3AD2">
        <w:t>area that is forbidden for regional provision service (TS 23.122 [9], TS 24.501 [14]) is suitable but provides only limited service.</w:t>
      </w:r>
    </w:p>
    <w:p w14:paraId="4F29EDDA" w14:textId="77777777" w:rsidR="00291A13" w:rsidRPr="00AE3AD2" w:rsidRDefault="00291A13" w:rsidP="00291A13">
      <w:pPr>
        <w:pStyle w:val="B1"/>
      </w:pPr>
      <w:r w:rsidRPr="00AE3AD2">
        <w:t>-</w:t>
      </w:r>
      <w:r w:rsidRPr="00AE3AD2">
        <w:tab/>
      </w:r>
      <w:r w:rsidRPr="00AE3AD2">
        <w:rPr>
          <w:lang w:eastAsia="zh-CN"/>
        </w:rPr>
        <w:t xml:space="preserve">if the UE in RRC_IDLE fulfils the conditions to support NR </w:t>
      </w:r>
      <w:proofErr w:type="spellStart"/>
      <w:r w:rsidRPr="00AE3AD2">
        <w:rPr>
          <w:lang w:eastAsia="zh-CN"/>
        </w:rPr>
        <w:t>sidelink</w:t>
      </w:r>
      <w:proofErr w:type="spellEnd"/>
      <w:r w:rsidRPr="00AE3AD2">
        <w:rPr>
          <w:lang w:eastAsia="zh-CN"/>
        </w:rPr>
        <w:t xml:space="preserve"> communication or V2X </w:t>
      </w:r>
      <w:proofErr w:type="spellStart"/>
      <w:r w:rsidRPr="00AE3AD2">
        <w:rPr>
          <w:lang w:eastAsia="zh-CN"/>
        </w:rPr>
        <w:t>sidelink</w:t>
      </w:r>
      <w:proofErr w:type="spellEnd"/>
      <w:r w:rsidRPr="00AE3AD2">
        <w:rPr>
          <w:lang w:eastAsia="zh-CN"/>
        </w:rPr>
        <w:t xml:space="preserve"> communication in limited service state as specified in TS</w:t>
      </w:r>
      <w:r w:rsidRPr="00AE3AD2">
        <w:t>23.</w:t>
      </w:r>
      <w:r w:rsidRPr="00AE3AD2">
        <w:rPr>
          <w:lang w:eastAsia="zh-CN"/>
        </w:rPr>
        <w:t>287</w:t>
      </w:r>
      <w:r w:rsidRPr="00AE3AD2">
        <w:t xml:space="preserve"> [</w:t>
      </w:r>
      <w:r w:rsidRPr="00AE3AD2">
        <w:rPr>
          <w:rFonts w:eastAsia="SimSun"/>
          <w:lang w:eastAsia="zh-CN"/>
        </w:rPr>
        <w:t>16] clause</w:t>
      </w:r>
      <w:r w:rsidRPr="00AE3AD2">
        <w:t xml:space="preserve"> </w:t>
      </w:r>
      <w:r w:rsidRPr="00AE3AD2">
        <w:rPr>
          <w:rFonts w:eastAsia="SimSun"/>
          <w:lang w:eastAsia="zh-CN"/>
        </w:rPr>
        <w:t>5.7</w:t>
      </w:r>
      <w:r w:rsidRPr="00AE3AD2">
        <w:rPr>
          <w:lang w:eastAsia="zh-CN"/>
        </w:rPr>
        <w:t xml:space="preserve">, the UE may perform NR </w:t>
      </w:r>
      <w:proofErr w:type="spellStart"/>
      <w:r w:rsidRPr="00AE3AD2">
        <w:rPr>
          <w:lang w:eastAsia="zh-CN"/>
        </w:rPr>
        <w:t>sidelink</w:t>
      </w:r>
      <w:proofErr w:type="spellEnd"/>
      <w:r w:rsidRPr="00AE3AD2">
        <w:rPr>
          <w:lang w:eastAsia="zh-CN"/>
        </w:rPr>
        <w:t xml:space="preserve"> communication or V2X </w:t>
      </w:r>
      <w:proofErr w:type="spellStart"/>
      <w:r w:rsidRPr="00AE3AD2">
        <w:rPr>
          <w:lang w:eastAsia="zh-CN"/>
        </w:rPr>
        <w:t>sidelink</w:t>
      </w:r>
      <w:proofErr w:type="spellEnd"/>
      <w:r w:rsidRPr="00AE3AD2">
        <w:rPr>
          <w:lang w:eastAsia="zh-CN"/>
        </w:rPr>
        <w:t xml:space="preserve"> communication</w:t>
      </w:r>
      <w:r w:rsidRPr="00AE3AD2">
        <w:t>.</w:t>
      </w:r>
    </w:p>
    <w:p w14:paraId="1696A54E" w14:textId="77777777" w:rsidR="00291A13" w:rsidRPr="00AE3AD2" w:rsidRDefault="00291A13" w:rsidP="00291A13">
      <w:pPr>
        <w:keepLines/>
        <w:ind w:left="1135" w:hanging="851"/>
        <w:rPr>
          <w:lang w:eastAsia="x-none"/>
        </w:rPr>
      </w:pPr>
      <w:r w:rsidRPr="00AE3AD2">
        <w:rPr>
          <w:lang w:eastAsia="x-none"/>
        </w:rPr>
        <w:lastRenderedPageBreak/>
        <w:t>NOTE:</w:t>
      </w:r>
      <w:r w:rsidRPr="00AE3AD2">
        <w:rPr>
          <w:lang w:eastAsia="x-none"/>
        </w:rPr>
        <w:tab/>
      </w:r>
      <w:r w:rsidRPr="00AE3AD2">
        <w:t>UE is not required to support manual search and selection of PLMN or CAG or SNPN while in RRC CONNECTED state. The UE may use local release of RRC connection to perform manual search if it is not possible to perform the search while RRC connected</w:t>
      </w:r>
      <w:r w:rsidRPr="00AE3AD2">
        <w:rPr>
          <w:lang w:eastAsia="x-none"/>
        </w:rPr>
        <w:t>.</w:t>
      </w:r>
    </w:p>
    <w:p w14:paraId="01A5896D" w14:textId="5511EF10" w:rsidR="00D8157A" w:rsidRPr="00AB51C5" w:rsidRDefault="004E6783" w:rsidP="00D8157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D8157A">
        <w:rPr>
          <w:i/>
          <w:noProof/>
        </w:rPr>
        <w:t xml:space="preserve"> Change</w:t>
      </w:r>
    </w:p>
    <w:p w14:paraId="272A12B1" w14:textId="77777777" w:rsidR="004E6783" w:rsidRPr="00AE3AD2" w:rsidRDefault="004E6783" w:rsidP="004E6783">
      <w:pPr>
        <w:pStyle w:val="Heading3"/>
      </w:pPr>
      <w:bookmarkStart w:id="25" w:name="_Toc29245198"/>
      <w:bookmarkStart w:id="26" w:name="_Toc37298544"/>
      <w:r w:rsidRPr="00AE3AD2">
        <w:t>5.2.1</w:t>
      </w:r>
      <w:r w:rsidRPr="00AE3AD2">
        <w:tab/>
        <w:t>Introduction</w:t>
      </w:r>
      <w:bookmarkEnd w:id="25"/>
      <w:bookmarkEnd w:id="26"/>
    </w:p>
    <w:p w14:paraId="141BE319" w14:textId="77777777" w:rsidR="004E6783" w:rsidRPr="00AE3AD2" w:rsidRDefault="004E6783" w:rsidP="004E6783">
      <w:r w:rsidRPr="00AE3AD2">
        <w:t>UE shall perform measurements for cell selection and reselection purposes as specified in TS 38.133 [8].</w:t>
      </w:r>
    </w:p>
    <w:p w14:paraId="0CE404E9" w14:textId="77777777" w:rsidR="004E6783" w:rsidRPr="00AE3AD2" w:rsidRDefault="004E6783" w:rsidP="004E6783">
      <w:r w:rsidRPr="00AE3AD2">
        <w:t xml:space="preserve">When evaluating </w:t>
      </w:r>
      <w:proofErr w:type="spellStart"/>
      <w:r w:rsidRPr="00AE3AD2">
        <w:t>Srxlev</w:t>
      </w:r>
      <w:proofErr w:type="spellEnd"/>
      <w:r w:rsidRPr="00AE3AD2">
        <w:t xml:space="preserve"> and </w:t>
      </w:r>
      <w:proofErr w:type="spellStart"/>
      <w:r w:rsidRPr="00AE3AD2">
        <w:t>Squal</w:t>
      </w:r>
      <w:proofErr w:type="spellEnd"/>
      <w:r w:rsidRPr="00AE3AD2">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229D156B" w14:textId="24A26093" w:rsidR="004E6783" w:rsidRPr="00AE3AD2" w:rsidRDefault="004E6783" w:rsidP="004E6783">
      <w:r w:rsidRPr="00AE3AD2">
        <w:t xml:space="preserve">The NAS can control the RAT(s) in which the cell selection should be performed, for instance by indicating RAT(s) associated with the selected PLMN, and by maintaining a list of </w:t>
      </w:r>
      <w:ins w:id="27" w:author="Apple - Zhibin Wu" w:date="2020-05-20T22:11:00Z">
        <w:r>
          <w:t>"</w:t>
        </w:r>
      </w:ins>
      <w:r w:rsidRPr="00AE3AD2">
        <w:t xml:space="preserve">forbidden </w:t>
      </w:r>
      <w:del w:id="28" w:author="Apple - Zhibin Wu" w:date="2020-05-20T22:11:00Z">
        <w:r w:rsidRPr="00AE3AD2" w:rsidDel="004E6783">
          <w:delText xml:space="preserve">registration </w:delText>
        </w:r>
      </w:del>
      <w:ins w:id="29" w:author="Apple - Zhibin Wu" w:date="2020-05-20T22:11:00Z">
        <w:r>
          <w:t>tracking</w:t>
        </w:r>
        <w:r w:rsidRPr="00AE3AD2">
          <w:t xml:space="preserve"> </w:t>
        </w:r>
      </w:ins>
      <w:r w:rsidRPr="00AE3AD2">
        <w:t>area</w:t>
      </w:r>
      <w:ins w:id="30" w:author="Apple - Zhibin Wu" w:date="2020-05-20T22:11:00Z">
        <w:r>
          <w:t>s for roaming"</w:t>
        </w:r>
      </w:ins>
      <w:del w:id="31" w:author="Apple - Zhibin Wu" w:date="2020-05-20T22:11:00Z">
        <w:r w:rsidRPr="00AE3AD2" w:rsidDel="004E6783">
          <w:delText>(s)</w:delText>
        </w:r>
      </w:del>
      <w:r w:rsidRPr="00AE3AD2">
        <w:t xml:space="preserve"> and a list of equivalent PLMNs. The UE shall select a suitable cell based on RRC_IDLE or RRC_INACTIVE state measurements and cell selection criteria.</w:t>
      </w:r>
    </w:p>
    <w:p w14:paraId="7F4B7B3D" w14:textId="77777777" w:rsidR="004E6783" w:rsidRPr="00AE3AD2" w:rsidRDefault="004E6783" w:rsidP="004E6783">
      <w:r w:rsidRPr="00AE3AD2">
        <w:t>In order to expedite the cell selection process, stored information for several RATs, if available, may be used by the UE.</w:t>
      </w:r>
    </w:p>
    <w:p w14:paraId="0DC3DD68" w14:textId="77777777" w:rsidR="004E6783" w:rsidRPr="00AE3AD2" w:rsidRDefault="004E6783" w:rsidP="004E6783">
      <w:r w:rsidRPr="00AE3AD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E119734" w14:textId="77777777" w:rsidR="004E6783" w:rsidRPr="00AE3AD2" w:rsidRDefault="004E6783" w:rsidP="004E6783">
      <w:r w:rsidRPr="00AE3AD2">
        <w:t>The NAS is informed if the cell selection and reselection result in changes in the received system information relevant for NAS.</w:t>
      </w:r>
    </w:p>
    <w:p w14:paraId="73E2771C" w14:textId="77777777" w:rsidR="004E6783" w:rsidRPr="00AE3AD2" w:rsidRDefault="004E6783" w:rsidP="004E6783">
      <w:r w:rsidRPr="00AE3AD2">
        <w:t>For normal service, the UE shall camp on a suitable cell, monitor control channel(s) of that cell so that the UE can:</w:t>
      </w:r>
    </w:p>
    <w:p w14:paraId="5200697A" w14:textId="77777777" w:rsidR="004E6783" w:rsidRPr="00AE3AD2" w:rsidRDefault="004E6783" w:rsidP="004E6783">
      <w:pPr>
        <w:pStyle w:val="B1"/>
      </w:pPr>
      <w:r w:rsidRPr="00AE3AD2">
        <w:t>-</w:t>
      </w:r>
      <w:r w:rsidRPr="00AE3AD2">
        <w:tab/>
        <w:t>receive system information from the PLMN or SNPN; and</w:t>
      </w:r>
    </w:p>
    <w:p w14:paraId="74DB5458" w14:textId="77777777" w:rsidR="004E6783" w:rsidRPr="00AE3AD2" w:rsidRDefault="004E6783" w:rsidP="004E6783">
      <w:pPr>
        <w:pStyle w:val="B2"/>
      </w:pPr>
      <w:r w:rsidRPr="00AE3AD2">
        <w:t>-</w:t>
      </w:r>
      <w:r w:rsidRPr="00AE3AD2">
        <w:tab/>
        <w:t>receive registration area information from the PLMN or SNPN, e.g., tracking area information; and</w:t>
      </w:r>
    </w:p>
    <w:p w14:paraId="1D3FAACF" w14:textId="77777777" w:rsidR="004E6783" w:rsidRPr="00AE3AD2" w:rsidRDefault="004E6783" w:rsidP="004E6783">
      <w:pPr>
        <w:pStyle w:val="B2"/>
      </w:pPr>
      <w:r w:rsidRPr="00AE3AD2">
        <w:t>-</w:t>
      </w:r>
      <w:r w:rsidRPr="00AE3AD2">
        <w:tab/>
        <w:t>receive other AS and NAS Information; and</w:t>
      </w:r>
    </w:p>
    <w:p w14:paraId="2E887DF9" w14:textId="77777777" w:rsidR="004E6783" w:rsidRPr="00AE3AD2" w:rsidRDefault="004E6783" w:rsidP="004E6783">
      <w:pPr>
        <w:pStyle w:val="B1"/>
      </w:pPr>
      <w:r w:rsidRPr="00AE3AD2">
        <w:t>-</w:t>
      </w:r>
      <w:r w:rsidRPr="00AE3AD2">
        <w:tab/>
        <w:t>if registered:</w:t>
      </w:r>
    </w:p>
    <w:p w14:paraId="45558AD4" w14:textId="77777777" w:rsidR="004E6783" w:rsidRPr="00AE3AD2" w:rsidRDefault="004E6783" w:rsidP="004E6783">
      <w:pPr>
        <w:pStyle w:val="B2"/>
      </w:pPr>
      <w:r w:rsidRPr="00AE3AD2">
        <w:t>-</w:t>
      </w:r>
      <w:r w:rsidRPr="00AE3AD2">
        <w:tab/>
        <w:t>receive paging and notification messages from the PLMN or SNPN; and</w:t>
      </w:r>
    </w:p>
    <w:p w14:paraId="7DBBCAE4" w14:textId="77777777" w:rsidR="004E6783" w:rsidRPr="00AE3AD2" w:rsidRDefault="004E6783" w:rsidP="004E6783">
      <w:pPr>
        <w:pStyle w:val="B2"/>
      </w:pPr>
      <w:r w:rsidRPr="00AE3AD2">
        <w:t>-</w:t>
      </w:r>
      <w:r w:rsidRPr="00AE3AD2">
        <w:tab/>
        <w:t>initiate transfer to Connected mode.</w:t>
      </w:r>
    </w:p>
    <w:p w14:paraId="286391E7" w14:textId="77777777" w:rsidR="004E6783" w:rsidRPr="00AE3AD2" w:rsidRDefault="004E6783" w:rsidP="004E6783">
      <w:pPr>
        <w:pStyle w:val="B3"/>
        <w:ind w:left="0" w:firstLine="0"/>
      </w:pPr>
      <w:r w:rsidRPr="00AE3AD2">
        <w:t>For cell selection in multi-beam operations, measurement quantity of a cell is up to UE implementation.</w:t>
      </w:r>
    </w:p>
    <w:p w14:paraId="0EE1152D" w14:textId="77777777" w:rsidR="004E6783" w:rsidRPr="00AE3AD2" w:rsidRDefault="004E6783" w:rsidP="004E6783">
      <w:pPr>
        <w:pStyle w:val="B3"/>
        <w:ind w:left="0" w:firstLine="0"/>
      </w:pPr>
      <w:r w:rsidRPr="00AE3AD2">
        <w:rPr>
          <w:lang w:eastAsia="ja-JP"/>
        </w:rPr>
        <w:t xml:space="preserve">For cell reselection in multi-beam operations, including inter-RAT reselection from E-UTRA to NR, </w:t>
      </w:r>
      <w:r w:rsidRPr="00AE3AD2">
        <w:rPr>
          <w:noProof/>
        </w:rPr>
        <w:t xml:space="preserve">the </w:t>
      </w:r>
      <w:r w:rsidRPr="00AE3AD2">
        <w:rPr>
          <w:lang w:eastAsia="ja-JP"/>
        </w:rPr>
        <w:t>measurement quantity of this cell is derived amongst the beams corresponding to the same cell</w:t>
      </w:r>
      <w:r w:rsidRPr="00AE3AD2">
        <w:t xml:space="preserve"> based on SS/PBCH block as follows:</w:t>
      </w:r>
    </w:p>
    <w:p w14:paraId="6BF6130C" w14:textId="77777777" w:rsidR="004E6783" w:rsidRPr="00AE3AD2" w:rsidRDefault="004E6783" w:rsidP="004E6783">
      <w:pPr>
        <w:ind w:left="568" w:hanging="284"/>
        <w:rPr>
          <w:lang w:eastAsia="x-none"/>
        </w:rPr>
      </w:pPr>
      <w:r w:rsidRPr="00AE3AD2">
        <w:rPr>
          <w:lang w:eastAsia="x-none"/>
        </w:rPr>
        <w:t>-</w:t>
      </w:r>
      <w:r w:rsidRPr="00AE3AD2">
        <w:rPr>
          <w:lang w:eastAsia="x-none"/>
        </w:rPr>
        <w:tab/>
        <w:t xml:space="preserve">if </w:t>
      </w:r>
      <w:proofErr w:type="spellStart"/>
      <w:r w:rsidRPr="00AE3AD2">
        <w:rPr>
          <w:i/>
          <w:lang w:eastAsia="x-none"/>
        </w:rPr>
        <w:t>nrofSS-BlocksToAverage</w:t>
      </w:r>
      <w:proofErr w:type="spellEnd"/>
      <w:r w:rsidRPr="00AE3AD2">
        <w:rPr>
          <w:lang w:eastAsia="x-none"/>
        </w:rPr>
        <w:t xml:space="preserve"> </w:t>
      </w:r>
      <w:r w:rsidRPr="00AE3AD2">
        <w:t>(</w:t>
      </w:r>
      <w:proofErr w:type="spellStart"/>
      <w:r w:rsidRPr="00AE3AD2">
        <w:rPr>
          <w:i/>
          <w:lang w:eastAsia="x-none"/>
        </w:rPr>
        <w:t>maxRS-IndexCellQual</w:t>
      </w:r>
      <w:proofErr w:type="spellEnd"/>
      <w:r w:rsidRPr="00AE3AD2">
        <w:rPr>
          <w:i/>
          <w:lang w:eastAsia="x-none"/>
        </w:rPr>
        <w:t xml:space="preserve"> </w:t>
      </w:r>
      <w:r w:rsidRPr="00AE3AD2">
        <w:rPr>
          <w:lang w:eastAsia="x-none"/>
        </w:rPr>
        <w:t xml:space="preserve">in E-UTRA) is not configured in </w:t>
      </w:r>
      <w:r w:rsidRPr="00AE3AD2">
        <w:rPr>
          <w:i/>
          <w:lang w:eastAsia="x-none"/>
        </w:rPr>
        <w:t xml:space="preserve">SIB2/SIB4 </w:t>
      </w:r>
      <w:r w:rsidRPr="00AE3AD2">
        <w:rPr>
          <w:lang w:eastAsia="x-none"/>
        </w:rPr>
        <w:t>(</w:t>
      </w:r>
      <w:r w:rsidRPr="00AE3AD2">
        <w:rPr>
          <w:i/>
          <w:lang w:eastAsia="x-none"/>
        </w:rPr>
        <w:t>SIB24</w:t>
      </w:r>
      <w:r w:rsidRPr="00AE3AD2">
        <w:rPr>
          <w:lang w:eastAsia="x-none"/>
        </w:rPr>
        <w:t xml:space="preserve"> in E-UTRA); or</w:t>
      </w:r>
    </w:p>
    <w:p w14:paraId="5A4599EF" w14:textId="77777777" w:rsidR="004E6783" w:rsidRPr="00AE3AD2" w:rsidRDefault="004E6783" w:rsidP="004E6783">
      <w:pPr>
        <w:ind w:left="568" w:hanging="284"/>
        <w:rPr>
          <w:lang w:eastAsia="x-none"/>
        </w:rPr>
      </w:pPr>
      <w:r w:rsidRPr="00AE3AD2">
        <w:rPr>
          <w:lang w:eastAsia="x-none"/>
        </w:rPr>
        <w:t>-</w:t>
      </w:r>
      <w:r w:rsidRPr="00AE3AD2">
        <w:rPr>
          <w:lang w:eastAsia="x-none"/>
        </w:rPr>
        <w:tab/>
        <w:t xml:space="preserve">if </w:t>
      </w:r>
      <w:proofErr w:type="spellStart"/>
      <w:r w:rsidRPr="00AE3AD2">
        <w:rPr>
          <w:i/>
          <w:lang w:eastAsia="x-none"/>
        </w:rPr>
        <w:t>absThreshSS-BlocksConsolidation</w:t>
      </w:r>
      <w:proofErr w:type="spellEnd"/>
      <w:r w:rsidRPr="00AE3AD2">
        <w:rPr>
          <w:lang w:eastAsia="x-none"/>
        </w:rPr>
        <w:t xml:space="preserve"> </w:t>
      </w:r>
      <w:r w:rsidRPr="00AE3AD2">
        <w:t>(</w:t>
      </w:r>
      <w:proofErr w:type="spellStart"/>
      <w:r w:rsidRPr="00AE3AD2">
        <w:rPr>
          <w:i/>
          <w:lang w:eastAsia="x-none"/>
        </w:rPr>
        <w:t>threshRS</w:t>
      </w:r>
      <w:proofErr w:type="spellEnd"/>
      <w:r w:rsidRPr="00AE3AD2">
        <w:rPr>
          <w:i/>
          <w:lang w:eastAsia="x-none"/>
        </w:rPr>
        <w:t xml:space="preserve">-Index </w:t>
      </w:r>
      <w:r w:rsidRPr="00AE3AD2">
        <w:rPr>
          <w:lang w:eastAsia="x-none"/>
        </w:rPr>
        <w:t>in E-UTRA)</w:t>
      </w:r>
      <w:r w:rsidRPr="00AE3AD2">
        <w:rPr>
          <w:i/>
          <w:lang w:eastAsia="x-none"/>
        </w:rPr>
        <w:t xml:space="preserve"> </w:t>
      </w:r>
      <w:r w:rsidRPr="00AE3AD2">
        <w:rPr>
          <w:lang w:eastAsia="x-none"/>
        </w:rPr>
        <w:t xml:space="preserve">is not configured in </w:t>
      </w:r>
      <w:r w:rsidRPr="00AE3AD2">
        <w:rPr>
          <w:i/>
          <w:lang w:eastAsia="x-none"/>
        </w:rPr>
        <w:t xml:space="preserve">SIB2/SIB4 </w:t>
      </w:r>
      <w:r w:rsidRPr="00AE3AD2">
        <w:rPr>
          <w:lang w:eastAsia="x-none"/>
        </w:rPr>
        <w:t>(</w:t>
      </w:r>
      <w:r w:rsidRPr="00AE3AD2">
        <w:rPr>
          <w:i/>
          <w:lang w:eastAsia="x-none"/>
        </w:rPr>
        <w:t>SIB24</w:t>
      </w:r>
      <w:r w:rsidRPr="00AE3AD2">
        <w:rPr>
          <w:lang w:eastAsia="x-none"/>
        </w:rPr>
        <w:t xml:space="preserve"> in E-UTRA); or</w:t>
      </w:r>
    </w:p>
    <w:p w14:paraId="3B2F594A" w14:textId="77777777" w:rsidR="004E6783" w:rsidRPr="00AE3AD2" w:rsidRDefault="004E6783" w:rsidP="004E6783">
      <w:pPr>
        <w:pStyle w:val="B1"/>
      </w:pPr>
      <w:r w:rsidRPr="00AE3AD2">
        <w:t>-</w:t>
      </w:r>
      <w:r w:rsidRPr="00AE3AD2">
        <w:tab/>
        <w:t xml:space="preserve">if the highest beam measurement quantity value is below or equal to </w:t>
      </w:r>
      <w:proofErr w:type="spellStart"/>
      <w:r w:rsidRPr="00AE3AD2">
        <w:rPr>
          <w:i/>
        </w:rPr>
        <w:t>absThreshSS-BlocksConsolidation</w:t>
      </w:r>
      <w:proofErr w:type="spellEnd"/>
      <w:r w:rsidRPr="00AE3AD2">
        <w:rPr>
          <w:i/>
        </w:rPr>
        <w:t xml:space="preserve"> </w:t>
      </w:r>
      <w:r w:rsidRPr="00AE3AD2">
        <w:t>(</w:t>
      </w:r>
      <w:proofErr w:type="spellStart"/>
      <w:r w:rsidRPr="00AE3AD2">
        <w:rPr>
          <w:i/>
        </w:rPr>
        <w:t>threshRS</w:t>
      </w:r>
      <w:proofErr w:type="spellEnd"/>
      <w:r w:rsidRPr="00AE3AD2">
        <w:rPr>
          <w:i/>
        </w:rPr>
        <w:t>-Index</w:t>
      </w:r>
      <w:r w:rsidRPr="00AE3AD2">
        <w:t xml:space="preserve"> in E-UTRA):</w:t>
      </w:r>
    </w:p>
    <w:p w14:paraId="22814234" w14:textId="77777777" w:rsidR="004E6783" w:rsidRPr="00AE3AD2" w:rsidRDefault="004E6783" w:rsidP="004E6783">
      <w:pPr>
        <w:pStyle w:val="B2"/>
      </w:pPr>
      <w:r w:rsidRPr="00AE3AD2">
        <w:t>-</w:t>
      </w:r>
      <w:r w:rsidRPr="00AE3AD2">
        <w:tab/>
        <w:t>derive a cell measurement quantity as the highest beam measurement quantity value, where each beam measurement quantity is described in TS 38.215 [11].</w:t>
      </w:r>
    </w:p>
    <w:p w14:paraId="53D581F5" w14:textId="77777777" w:rsidR="004E6783" w:rsidRPr="00AE3AD2" w:rsidRDefault="004E6783" w:rsidP="004E6783">
      <w:pPr>
        <w:pStyle w:val="B2"/>
        <w:ind w:left="568"/>
      </w:pPr>
      <w:r w:rsidRPr="00AE3AD2">
        <w:t>-</w:t>
      </w:r>
      <w:r w:rsidRPr="00AE3AD2">
        <w:tab/>
        <w:t>else:</w:t>
      </w:r>
    </w:p>
    <w:p w14:paraId="40E76F44" w14:textId="77777777" w:rsidR="004E6783" w:rsidRPr="00AE3AD2" w:rsidRDefault="004E6783" w:rsidP="004E6783">
      <w:pPr>
        <w:pStyle w:val="B2"/>
      </w:pPr>
      <w:r w:rsidRPr="00AE3AD2">
        <w:t>-</w:t>
      </w:r>
      <w:r w:rsidRPr="00AE3AD2">
        <w:tab/>
        <w:t xml:space="preserve">derive a cell measurement quantity as the linear average of the power values of up to </w:t>
      </w:r>
      <w:proofErr w:type="spellStart"/>
      <w:r w:rsidRPr="00AE3AD2">
        <w:rPr>
          <w:i/>
        </w:rPr>
        <w:t>nrofSS-BlocksToAverage</w:t>
      </w:r>
      <w:proofErr w:type="spellEnd"/>
      <w:r w:rsidRPr="00AE3AD2">
        <w:t xml:space="preserve"> (</w:t>
      </w:r>
      <w:proofErr w:type="spellStart"/>
      <w:r w:rsidRPr="00AE3AD2">
        <w:rPr>
          <w:i/>
        </w:rPr>
        <w:t>maxRS-IndexCellQual</w:t>
      </w:r>
      <w:proofErr w:type="spellEnd"/>
      <w:r w:rsidRPr="00AE3AD2">
        <w:rPr>
          <w:i/>
        </w:rPr>
        <w:t xml:space="preserve"> </w:t>
      </w:r>
      <w:r w:rsidRPr="00AE3AD2">
        <w:t xml:space="preserve">in E-UTRA) of highest beam measurement quantity values above </w:t>
      </w:r>
      <w:proofErr w:type="spellStart"/>
      <w:r w:rsidRPr="00AE3AD2">
        <w:rPr>
          <w:i/>
        </w:rPr>
        <w:t>absThreshSS-BlocksConsolidation</w:t>
      </w:r>
      <w:proofErr w:type="spellEnd"/>
      <w:r w:rsidRPr="00AE3AD2">
        <w:rPr>
          <w:i/>
        </w:rPr>
        <w:t xml:space="preserve"> </w:t>
      </w:r>
      <w:r w:rsidRPr="00AE3AD2">
        <w:t>(</w:t>
      </w:r>
      <w:proofErr w:type="spellStart"/>
      <w:r w:rsidRPr="00AE3AD2">
        <w:rPr>
          <w:i/>
        </w:rPr>
        <w:t>threshRS</w:t>
      </w:r>
      <w:proofErr w:type="spellEnd"/>
      <w:r w:rsidRPr="00AE3AD2">
        <w:rPr>
          <w:i/>
        </w:rPr>
        <w:t xml:space="preserve">-Index </w:t>
      </w:r>
      <w:r w:rsidRPr="00AE3AD2">
        <w:t>in E-UTRA).</w:t>
      </w:r>
    </w:p>
    <w:p w14:paraId="18FAFD4D" w14:textId="77777777" w:rsidR="004E6783" w:rsidRPr="00AB51C5" w:rsidRDefault="004E6783" w:rsidP="004E678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 Changes</w:t>
      </w:r>
    </w:p>
    <w:p w14:paraId="64052454" w14:textId="77777777" w:rsidR="005D376B" w:rsidRPr="00325D1F" w:rsidRDefault="005D376B" w:rsidP="005D376B"/>
    <w:sectPr w:rsidR="005D376B" w:rsidRPr="00325D1F"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71833" w14:textId="77777777" w:rsidR="00C24EFA" w:rsidRDefault="00C24EFA">
      <w:pPr>
        <w:spacing w:after="0"/>
      </w:pPr>
      <w:r>
        <w:separator/>
      </w:r>
    </w:p>
  </w:endnote>
  <w:endnote w:type="continuationSeparator" w:id="0">
    <w:p w14:paraId="140A5A50" w14:textId="77777777" w:rsidR="00C24EFA" w:rsidRDefault="00C24EFA">
      <w:pPr>
        <w:spacing w:after="0"/>
      </w:pPr>
      <w:r>
        <w:continuationSeparator/>
      </w:r>
    </w:p>
  </w:endnote>
  <w:endnote w:type="continuationNotice" w:id="1">
    <w:p w14:paraId="2641B47D" w14:textId="77777777" w:rsidR="00C24EFA" w:rsidRDefault="00C24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3281D" w14:textId="77777777" w:rsidR="00C24EFA" w:rsidRDefault="00C24EFA">
      <w:pPr>
        <w:spacing w:after="0"/>
      </w:pPr>
      <w:r>
        <w:separator/>
      </w:r>
    </w:p>
  </w:footnote>
  <w:footnote w:type="continuationSeparator" w:id="0">
    <w:p w14:paraId="7B30F614" w14:textId="77777777" w:rsidR="00C24EFA" w:rsidRDefault="00C24EFA">
      <w:pPr>
        <w:spacing w:after="0"/>
      </w:pPr>
      <w:r>
        <w:continuationSeparator/>
      </w:r>
    </w:p>
  </w:footnote>
  <w:footnote w:type="continuationNotice" w:id="1">
    <w:p w14:paraId="392532ED" w14:textId="77777777" w:rsidR="00C24EFA" w:rsidRDefault="00C24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1CAE9D"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4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54DA13D"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4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7"/>
  </w:num>
  <w:num w:numId="74">
    <w:abstractNumId w:val="353"/>
  </w:num>
  <w:num w:numId="75">
    <w:abstractNumId w:val="849"/>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899"/>
  </w:num>
  <w:num w:numId="118">
    <w:abstractNumId w:val="410"/>
  </w:num>
  <w:num w:numId="119">
    <w:abstractNumId w:val="525"/>
  </w:num>
  <w:num w:numId="120">
    <w:abstractNumId w:val="369"/>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3"/>
  </w:num>
  <w:num w:numId="169">
    <w:abstractNumId w:val="92"/>
  </w:num>
  <w:num w:numId="170">
    <w:abstractNumId w:val="791"/>
  </w:num>
  <w:num w:numId="171">
    <w:abstractNumId w:val="921"/>
  </w:num>
  <w:num w:numId="172">
    <w:abstractNumId w:val="343"/>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19"/>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4"/>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3"/>
  </w:num>
  <w:num w:numId="389">
    <w:abstractNumId w:val="99"/>
  </w:num>
  <w:num w:numId="390">
    <w:abstractNumId w:val="825"/>
  </w:num>
  <w:num w:numId="391">
    <w:abstractNumId w:val="539"/>
  </w:num>
  <w:num w:numId="392">
    <w:abstractNumId w:val="321"/>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1"/>
  </w:num>
  <w:num w:numId="454">
    <w:abstractNumId w:val="793"/>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8"/>
  </w:num>
  <w:num w:numId="481">
    <w:abstractNumId w:val="407"/>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3"/>
  </w:num>
  <w:num w:numId="511">
    <w:abstractNumId w:val="684"/>
  </w:num>
  <w:num w:numId="512">
    <w:abstractNumId w:val="740"/>
  </w:num>
  <w:num w:numId="513">
    <w:abstractNumId w:val="370"/>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8"/>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1"/>
  </w:num>
  <w:num w:numId="537">
    <w:abstractNumId w:val="909"/>
  </w:num>
  <w:num w:numId="538">
    <w:abstractNumId w:val="639"/>
  </w:num>
  <w:num w:numId="539">
    <w:abstractNumId w:val="24"/>
  </w:num>
  <w:num w:numId="540">
    <w:abstractNumId w:val="923"/>
  </w:num>
  <w:num w:numId="541">
    <w:abstractNumId w:val="310"/>
  </w:num>
  <w:num w:numId="542">
    <w:abstractNumId w:val="258"/>
  </w:num>
  <w:num w:numId="543">
    <w:abstractNumId w:val="304"/>
  </w:num>
  <w:num w:numId="544">
    <w:abstractNumId w:val="675"/>
  </w:num>
  <w:num w:numId="545">
    <w:abstractNumId w:val="109"/>
  </w:num>
  <w:num w:numId="546">
    <w:abstractNumId w:val="389"/>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7"/>
  </w:num>
  <w:num w:numId="598">
    <w:abstractNumId w:val="867"/>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8"/>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7"/>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3"/>
  </w:num>
  <w:num w:numId="683">
    <w:abstractNumId w:val="505"/>
  </w:num>
  <w:num w:numId="684">
    <w:abstractNumId w:val="842"/>
  </w:num>
  <w:num w:numId="685">
    <w:abstractNumId w:val="376"/>
  </w:num>
  <w:num w:numId="686">
    <w:abstractNumId w:val="845"/>
  </w:num>
  <w:num w:numId="687">
    <w:abstractNumId w:val="599"/>
  </w:num>
  <w:num w:numId="688">
    <w:abstractNumId w:val="309"/>
  </w:num>
  <w:num w:numId="689">
    <w:abstractNumId w:val="127"/>
  </w:num>
  <w:num w:numId="690">
    <w:abstractNumId w:val="897"/>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4"/>
  </w:num>
  <w:num w:numId="763">
    <w:abstractNumId w:val="267"/>
  </w:num>
  <w:num w:numId="764">
    <w:abstractNumId w:val="782"/>
  </w:num>
  <w:num w:numId="765">
    <w:abstractNumId w:val="463"/>
  </w:num>
  <w:num w:numId="766">
    <w:abstractNumId w:val="906"/>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6"/>
  </w:num>
  <w:num w:numId="786">
    <w:abstractNumId w:val="475"/>
  </w:num>
  <w:num w:numId="787">
    <w:abstractNumId w:val="930"/>
  </w:num>
  <w:num w:numId="788">
    <w:abstractNumId w:val="417"/>
  </w:num>
  <w:num w:numId="789">
    <w:abstractNumId w:val="119"/>
  </w:num>
  <w:num w:numId="790">
    <w:abstractNumId w:val="790"/>
  </w:num>
  <w:num w:numId="791">
    <w:abstractNumId w:val="326"/>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7"/>
  </w:num>
  <w:num w:numId="839">
    <w:abstractNumId w:val="786"/>
  </w:num>
  <w:num w:numId="840">
    <w:abstractNumId w:val="874"/>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1"/>
  </w:num>
  <w:num w:numId="849">
    <w:abstractNumId w:val="354"/>
  </w:num>
  <w:num w:numId="850">
    <w:abstractNumId w:val="844"/>
  </w:num>
  <w:num w:numId="851">
    <w:abstractNumId w:val="315"/>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2"/>
  </w:num>
  <w:num w:numId="873">
    <w:abstractNumId w:val="307"/>
  </w:num>
  <w:num w:numId="874">
    <w:abstractNumId w:val="164"/>
  </w:num>
  <w:num w:numId="875">
    <w:abstractNumId w:val="879"/>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60"/>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797"/>
  </w:num>
  <w:num w:numId="942">
    <w:abstractNumId w:val="451"/>
  </w:num>
  <w:num w:numId="943">
    <w:abstractNumId w:val="387"/>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rsid w:val="004E67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4.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customXml/itemProps5.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6.xml><?xml version="1.0" encoding="utf-8"?>
<ds:datastoreItem xmlns:ds="http://schemas.openxmlformats.org/officeDocument/2006/customXml" ds:itemID="{CDCA48BD-94E6-4453-BA0B-BCA4D8EF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74</TotalTime>
  <Pages>10</Pages>
  <Words>2700</Words>
  <Characters>15396</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13</cp:revision>
  <cp:lastPrinted>2017-05-08T10:55:00Z</cp:lastPrinted>
  <dcterms:created xsi:type="dcterms:W3CDTF">2020-04-09T00:43:00Z</dcterms:created>
  <dcterms:modified xsi:type="dcterms:W3CDTF">2020-05-21T05:18:00Z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